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FDE" w:rsidRPr="0035722B" w:rsidRDefault="00C7081F" w:rsidP="005A5FDE">
      <w:pPr>
        <w:tabs>
          <w:tab w:val="right" w:pos="9216"/>
        </w:tabs>
        <w:spacing w:after="0"/>
        <w:jc w:val="left"/>
        <w:rPr>
          <w:b/>
          <w:kern w:val="2"/>
          <w:lang w:eastAsia="zh-CN"/>
        </w:rPr>
      </w:pPr>
      <w:bookmarkStart w:id="0" w:name="_Ref129681832"/>
      <w:r w:rsidRPr="00C7081F">
        <w:rPr>
          <w:b/>
          <w:noProof/>
          <w:color w:val="000000" w:themeColor="text1"/>
          <w:lang w:eastAsia="zh-CN"/>
        </w:rPr>
        <w:pict>
          <v:shape id="任意多边形 5" o:spid="_x0000_s1026" alt="E15342G@835955749B6E11EC749357G609;;=683@CYV41043!!!!!!BIHO@]v41043!!!!@7G01C71102E29E17G3S0,18yyyy!It`vdh!Bnoushctuhno!Udlqm`ud/enb!!!!!!!!!!!!!!!!!!!!!!!!!!!!!!!!!!!!!!!!!!!!!!!!!!!!!!!!!!!!!!!!!!!!!!!!!!!!!!!!!!!!!!!!!!!!!!!!!!!!!!!!!!!!!!!!!!!!!!!!!!!!!!!!!!!!!!!!!!!!!!!!!!!!!!!!!!!!!!!!!!!!!!!!!!!!!!!!!!!!!!!!!!!!!!!!!!!!!!!!!!!!!!!!!!!!!!!!!!!!!!!!!!!!!!!!!!!!!!!!!!!!!!!!!!!!!!!!!!!!!!!!!!!!!!!!!!!!!!!!!!!!!!!!!!!!!!!!!!!!!!!!!!!!!!!!!!!!!!!!!!!!!!!!!!!!!!!!!!!!!!!!!!!!!!!!!!!!!!!!!!!!!!!!!!!!!!!!!!!!!!!!!!!!!!!!!!!!!!!!!!!!!!!!!!!!!!!!!!!!!!!!!!!!!!!!!!!!!!!!!!!!!!!!!!!!!!!!!!!!!!!!!!!!!!!!!!!!!!!!!!!!!!!!!!!!!!!!!!!!!!!!!!!!!!!!!!!!!!!!!!!!!!!!!!!!!!!!!!!!!!!!!!!!!!!!!!!!!!!!!!!!!!!!!!!!!!!!!!!!!!!!!!!!!!!!!!!!!!!!!!!!!!!!!!!!!!!!!!!!!!!!!!!!!!!!!!!!!!!!!!!!!!!!!!!!!!!!!!!!!!!!!!!!!!!!!!!!!!!!!!!!!!!!!!!!!!!!!!!!!!!!!!!!!!!!!!!!!!!!!!!!!!!!!!!!!!!!!!!!!!!!!!!!!!!!!!!!!!!!!!!!!!!!!!!!!!!!!!!!!!!!!!!!!!!!!!!!!!!!!!!!!!!!!!!!!!!!!!!!!!!!!!!!!!!!!!!!!!!!!!!!!!!!!!!!!!!!!!!!!!!!!!!!!!!!!!!!!!!!!!!!!!!!!!!!!!!!!!!!!!!!!!!!!!!!!!!!!!!!!!!!!!!!!!!!!!!!!!!!!!!!!!!!!!!!!!!!!!!!!!!!!!!!!!!!!!!!!!!!!!!!!!!!!!!!!!!!!!!!!!!!!!!!!!!!!!!!!!!!!!!!!!!!!!!!!!!!!!!!!!!!!!!!!!!!!!!!!!!!!!!!!!!!!!!!!!!!!!!!!!!!!!!!!!!!!!!!!!!!!!!!!!!!!!!!!!!!!!!!!!!!!!!!!!!!!!!!!!!!!!!!!!!!!!!!!!!!!!!!!!!!!!!!!!!!!!!!!!!!!!!!!!!!!!!!!!!!!!!!!!!!!!!!!!!!!!!!!!!!!!!!!!!!!!!!!!!!!!!!!!!!!!!!!!!!!!!!!!!!!!!!!!!!!!!!!!!!!!!!!!!!!!!!!!!!!!!!!!!!!!!!!!!!!!!!!!!!!!!!!!!!!!!!!!!!!!!!!!!!!!!!!!!!!!!!!!!!!!!!!!!!!!!!!!!!!!!!!!!!!!!!!!!!!!!!!!!!!!!!!!!!!!!!!!!!!!!!!!!!!!!!!!!!!!!!!!!!!!!!!!!!!!!!!!!!!!!!!!!!!!!!!!!!!!!!!!!!!!!!!!!!!!!!!!!!!!!!!!!!!!!!!!!!!!!!!!!!!!!!!!!!!!!!!!!!!!!!!!!!!!!!!!!!!!!!!!!!!!!!!!!!!!!!!!!!!!!!!!!!!!!!!!!!!!!!!!!!!!!!!!!!!!!!!!!!!!!!!!!!!!!!!!!!!!!!!!!!!!!!!!!!!!!!!!!!!!!!!!!!!!!!!!!!!!!!!!!!!!!!!!!!!!!!!!!!!!!!!!!!!!!!!!!!!!!!!!!!!!!!!!!!!!!!!!!!!!!!!!!!!!!!!!!!!!!!!!!!!!!!!!!!!!!!!!!!!!!!!!!!!!!!!!!!!!!!!!!!!!!!!!!!!!!!!!!!!!!!!!!!!!!!!!!!!!!!!!!!!!!!!!!!!!!!!!!!!!!!!!!!!!!!!!!!!!!!!!!!!!!!!!!!!!!!!!!!!!!!!!!!!!!!!!!!!!!!!!!!!!!!!!!!!!!!!!!!!!!!!!!!!!!!!!!!!!!!!!!!!!!!!!!!!!!!!!!!!!!!!!!!!!!!!!!!!!!!!!!!!!!!!!!!!!!!!!!!!!!!!!!!!!!!!!!!!!!!!!!!!!!!!!!!!!!!!!!!!!!!!!!!!!!!!!!!!!!!!!!!!!!!!!!!!!!!!!!!!!!!!!!!!!!!!!!!!!!!!!!!!!!!!!!!!!!!!!!!!!!!!!!!!!!!!!!!!!!!!!!!!!!!!!!!!!!!!!!!!!!!!!!!!!!!!!!!!!!!!!!!!!!!!!!!!!!!!!!!!!!!!!!!!!!!!!!!!!!!!!!!!!!!!!!!!!!!!!!!!!!!!!!!!!!!!!!!!!!!!!!!!!!!!!!!!!!!!!!!!!!!!!!!!!!!!!!!!!!!!!!!!!!!!1!^" style="position:absolute;margin-left:0;margin-top:0;width:.05pt;height:.05pt;z-index:25166233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A5FDE" w:rsidRPr="007B280B">
        <w:rPr>
          <w:b/>
          <w:kern w:val="2"/>
          <w:lang w:eastAsia="zh-CN"/>
        </w:rPr>
        <w:t xml:space="preserve">3GPP TSG RAN WG1 </w:t>
      </w:r>
      <w:r w:rsidR="005A5FDE">
        <w:rPr>
          <w:b/>
          <w:kern w:val="2"/>
          <w:lang w:eastAsia="zh-CN"/>
        </w:rPr>
        <w:t>Meeting #9</w:t>
      </w:r>
      <w:r w:rsidR="000360D4">
        <w:rPr>
          <w:b/>
          <w:kern w:val="2"/>
          <w:lang w:eastAsia="zh-CN"/>
        </w:rPr>
        <w:t>4</w:t>
      </w:r>
      <w:r w:rsidR="005A5FDE" w:rsidRPr="0035722B">
        <w:rPr>
          <w:b/>
          <w:kern w:val="2"/>
          <w:lang w:eastAsia="zh-CN"/>
        </w:rPr>
        <w:tab/>
      </w:r>
      <w:r w:rsidR="005A5FDE" w:rsidRPr="00B475B1">
        <w:rPr>
          <w:b/>
          <w:kern w:val="2"/>
          <w:lang w:eastAsia="zh-CN"/>
        </w:rPr>
        <w:t>R1-18</w:t>
      </w:r>
      <w:r w:rsidR="000360D4">
        <w:rPr>
          <w:b/>
          <w:kern w:val="2"/>
          <w:lang w:eastAsia="zh-CN"/>
        </w:rPr>
        <w:t>1</w:t>
      </w:r>
      <w:r w:rsidR="0010587B">
        <w:rPr>
          <w:b/>
          <w:kern w:val="2"/>
          <w:lang w:eastAsia="zh-CN"/>
        </w:rPr>
        <w:t>9737</w:t>
      </w:r>
    </w:p>
    <w:p w:rsidR="005A5FDE" w:rsidRPr="00002720" w:rsidRDefault="000360D4" w:rsidP="005A5FDE">
      <w:pPr>
        <w:jc w:val="left"/>
        <w:rPr>
          <w:b/>
          <w:kern w:val="2"/>
          <w:lang w:eastAsia="zh-CN"/>
        </w:rPr>
      </w:pPr>
      <w:r>
        <w:rPr>
          <w:b/>
          <w:kern w:val="2"/>
          <w:lang w:eastAsia="zh-CN"/>
        </w:rPr>
        <w:t>Gothenburg</w:t>
      </w:r>
      <w:r w:rsidR="005A5FDE" w:rsidRPr="00B117DD">
        <w:rPr>
          <w:rFonts w:hint="eastAsia"/>
          <w:b/>
          <w:kern w:val="2"/>
          <w:lang w:eastAsia="zh-CN"/>
        </w:rPr>
        <w:t xml:space="preserve">, </w:t>
      </w:r>
      <w:r w:rsidR="00E73BE0">
        <w:rPr>
          <w:b/>
          <w:kern w:val="2"/>
          <w:lang w:eastAsia="zh-CN"/>
        </w:rPr>
        <w:t>S</w:t>
      </w:r>
      <w:r>
        <w:rPr>
          <w:b/>
          <w:kern w:val="2"/>
          <w:lang w:eastAsia="zh-CN"/>
        </w:rPr>
        <w:t>weden</w:t>
      </w:r>
      <w:r w:rsidR="005A5FDE">
        <w:rPr>
          <w:b/>
          <w:kern w:val="2"/>
          <w:lang w:eastAsia="zh-CN"/>
        </w:rPr>
        <w:t>,</w:t>
      </w:r>
      <w:r w:rsidR="00E73BE0">
        <w:rPr>
          <w:b/>
          <w:kern w:val="2"/>
          <w:lang w:eastAsia="zh-CN"/>
        </w:rPr>
        <w:t xml:space="preserve"> </w:t>
      </w:r>
      <w:r>
        <w:rPr>
          <w:b/>
          <w:kern w:val="2"/>
          <w:lang w:eastAsia="zh-CN"/>
        </w:rPr>
        <w:t>August 20-24</w:t>
      </w:r>
      <w:r w:rsidR="005A5FDE">
        <w:rPr>
          <w:b/>
          <w:kern w:val="2"/>
          <w:lang w:eastAsia="zh-CN"/>
        </w:rPr>
        <w:t>, 2018</w:t>
      </w:r>
    </w:p>
    <w:p w:rsidR="005A5FDE" w:rsidRPr="00E57F52" w:rsidRDefault="005A5FDE" w:rsidP="005A5FDE">
      <w:pPr>
        <w:pBdr>
          <w:top w:val="single" w:sz="4" w:space="1" w:color="auto"/>
        </w:pBdr>
        <w:spacing w:after="0"/>
        <w:jc w:val="left"/>
        <w:rPr>
          <w:b/>
          <w:kern w:val="2"/>
          <w:sz w:val="16"/>
          <w:szCs w:val="16"/>
          <w:lang w:eastAsia="zh-CN"/>
        </w:rPr>
      </w:pPr>
    </w:p>
    <w:p w:rsidR="00116A42" w:rsidRPr="0035722B" w:rsidRDefault="00116A42" w:rsidP="00116A42">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sidR="00F83A06">
        <w:rPr>
          <w:b/>
          <w:kern w:val="2"/>
          <w:lang w:eastAsia="zh-CN"/>
        </w:rPr>
        <w:t>1.1</w:t>
      </w:r>
    </w:p>
    <w:p w:rsidR="00116A42" w:rsidRPr="0035722B" w:rsidRDefault="00116A42" w:rsidP="00116A42">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116A42" w:rsidRDefault="00116A42" w:rsidP="00116A42">
      <w:pPr>
        <w:spacing w:after="60"/>
        <w:ind w:left="1555" w:hanging="1555"/>
        <w:jc w:val="left"/>
        <w:rPr>
          <w:b/>
          <w:kern w:val="2"/>
          <w:lang w:eastAsia="zh-CN"/>
        </w:rPr>
      </w:pPr>
      <w:r w:rsidRPr="0035722B">
        <w:rPr>
          <w:b/>
          <w:kern w:val="2"/>
          <w:lang w:eastAsia="zh-CN"/>
        </w:rPr>
        <w:t>Title:</w:t>
      </w:r>
      <w:r w:rsidRPr="0035722B">
        <w:rPr>
          <w:b/>
          <w:kern w:val="2"/>
          <w:lang w:eastAsia="zh-CN"/>
        </w:rPr>
        <w:tab/>
      </w:r>
      <w:r w:rsidRPr="00AB1D9B">
        <w:rPr>
          <w:b/>
        </w:rPr>
        <w:t>Offline summary for Al 7.1.</w:t>
      </w:r>
      <w:r>
        <w:rPr>
          <w:b/>
        </w:rPr>
        <w:t>1.</w:t>
      </w:r>
      <w:r w:rsidR="00F83A06">
        <w:rPr>
          <w:b/>
        </w:rPr>
        <w:t>1</w:t>
      </w:r>
      <w:r w:rsidRPr="00AB1D9B">
        <w:rPr>
          <w:b/>
        </w:rPr>
        <w:t xml:space="preserve"> on Paging</w:t>
      </w:r>
      <w:r w:rsidRPr="0035722B">
        <w:rPr>
          <w:b/>
          <w:kern w:val="2"/>
          <w:lang w:eastAsia="zh-CN"/>
        </w:rPr>
        <w:t xml:space="preserve"> </w:t>
      </w:r>
    </w:p>
    <w:p w:rsidR="00116A42" w:rsidRPr="0035722B" w:rsidRDefault="00116A42" w:rsidP="00116A42">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116A42" w:rsidRPr="0035722B" w:rsidRDefault="00116A42" w:rsidP="00116A42">
      <w:pPr>
        <w:pBdr>
          <w:bottom w:val="single" w:sz="4" w:space="1" w:color="auto"/>
        </w:pBdr>
        <w:spacing w:after="0"/>
        <w:jc w:val="left"/>
        <w:rPr>
          <w:b/>
          <w:kern w:val="2"/>
          <w:lang w:eastAsia="zh-CN"/>
        </w:rPr>
      </w:pPr>
    </w:p>
    <w:p w:rsidR="00116A42" w:rsidRPr="00562F11" w:rsidRDefault="00116A42" w:rsidP="00116A42">
      <w:pPr>
        <w:pStyle w:val="Heading1"/>
        <w:tabs>
          <w:tab w:val="num" w:pos="432"/>
        </w:tabs>
        <w:rPr>
          <w:lang w:eastAsia="zh-CN"/>
        </w:rPr>
      </w:pPr>
      <w:bookmarkStart w:id="1" w:name="_Ref124589705"/>
      <w:bookmarkStart w:id="2" w:name="_Ref129681862"/>
      <w:r w:rsidRPr="00562F11">
        <w:rPr>
          <w:lang w:eastAsia="zh-CN"/>
        </w:rPr>
        <w:t>Introduction</w:t>
      </w:r>
      <w:bookmarkEnd w:id="1"/>
      <w:bookmarkEnd w:id="2"/>
    </w:p>
    <w:p w:rsidR="00B07066" w:rsidRPr="00A545C4" w:rsidRDefault="00B07066" w:rsidP="00B07066">
      <w:pPr>
        <w:rPr>
          <w:sz w:val="20"/>
        </w:rPr>
      </w:pPr>
      <w:r w:rsidRPr="00A545C4">
        <w:rPr>
          <w:sz w:val="20"/>
        </w:rPr>
        <w:t xml:space="preserve">This document provides a summary of the </w:t>
      </w:r>
      <w:r w:rsidR="00F83A06">
        <w:rPr>
          <w:sz w:val="20"/>
        </w:rPr>
        <w:t xml:space="preserve">corrections </w:t>
      </w:r>
      <w:r w:rsidRPr="00A545C4">
        <w:rPr>
          <w:sz w:val="20"/>
        </w:rPr>
        <w:t xml:space="preserve">and proposals </w:t>
      </w:r>
      <w:r w:rsidR="00F7441E">
        <w:rPr>
          <w:sz w:val="20"/>
        </w:rPr>
        <w:t xml:space="preserve">in </w:t>
      </w:r>
      <w:r w:rsidRPr="00A545C4">
        <w:rPr>
          <w:sz w:val="20"/>
        </w:rPr>
        <w:t xml:space="preserve">AI </w:t>
      </w:r>
      <w:r w:rsidR="002357F3" w:rsidRPr="00A545C4">
        <w:rPr>
          <w:sz w:val="20"/>
        </w:rPr>
        <w:t>7.1.</w:t>
      </w:r>
      <w:r w:rsidR="00BC5B1F">
        <w:rPr>
          <w:sz w:val="20"/>
        </w:rPr>
        <w:t>1.</w:t>
      </w:r>
      <w:r w:rsidR="00F83A06">
        <w:rPr>
          <w:sz w:val="20"/>
        </w:rPr>
        <w:t xml:space="preserve">1 related to Paging. </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1433C6" w:rsidRDefault="000B36A8" w:rsidP="00C4370F">
      <w:pPr>
        <w:pStyle w:val="Heading1"/>
        <w:rPr>
          <w:lang w:val="en-GB" w:eastAsia="zh-CN"/>
        </w:rPr>
      </w:pPr>
      <w:r>
        <w:rPr>
          <w:lang w:val="en-GB" w:eastAsia="zh-CN"/>
        </w:rPr>
        <w:t xml:space="preserve">Paging </w:t>
      </w:r>
      <w:r w:rsidR="00C4370F">
        <w:rPr>
          <w:lang w:val="en-GB" w:eastAsia="zh-CN"/>
        </w:rPr>
        <w:t xml:space="preserve">Frame and Paging </w:t>
      </w:r>
      <w:r>
        <w:rPr>
          <w:lang w:val="en-GB" w:eastAsia="zh-CN"/>
        </w:rPr>
        <w:t>Occasio</w:t>
      </w:r>
      <w:r w:rsidR="001433C6">
        <w:rPr>
          <w:lang w:val="en-GB" w:eastAsia="zh-CN"/>
        </w:rPr>
        <w:t>n</w:t>
      </w:r>
    </w:p>
    <w:p w:rsidR="001433C6" w:rsidRDefault="001433C6" w:rsidP="001433C6">
      <w:pPr>
        <w:rPr>
          <w:sz w:val="20"/>
          <w:szCs w:val="20"/>
          <w:lang w:val="en-GB" w:eastAsia="zh-CN"/>
        </w:rPr>
      </w:pPr>
      <w:r>
        <w:rPr>
          <w:sz w:val="20"/>
          <w:szCs w:val="20"/>
          <w:lang w:val="en-GB" w:eastAsia="zh-CN"/>
        </w:rPr>
        <w:t xml:space="preserve">In this section, proposals that discuss the RAN2 agreements provided in LS [1] are summarized. However, these RAN2 agreements were later revised and agreed in [3]. </w:t>
      </w:r>
    </w:p>
    <w:p w:rsidR="002A3847" w:rsidRPr="002A3847" w:rsidRDefault="002A3847" w:rsidP="002A3847">
      <w:pPr>
        <w:pStyle w:val="BodyText"/>
        <w:spacing w:before="240"/>
        <w:jc w:val="left"/>
        <w:rPr>
          <w:szCs w:val="22"/>
          <w:lang w:eastAsia="zh-CN"/>
        </w:rPr>
      </w:pPr>
      <w:r w:rsidRPr="002A3847">
        <w:rPr>
          <w:szCs w:val="22"/>
          <w:lang w:eastAsia="zh-CN"/>
        </w:rPr>
        <w:t xml:space="preserve">The </w:t>
      </w:r>
      <w:r w:rsidRPr="002A3847">
        <w:rPr>
          <w:szCs w:val="22"/>
          <w:highlight w:val="cyan"/>
          <w:lang w:eastAsia="zh-CN"/>
        </w:rPr>
        <w:t>BLUE highlights</w:t>
      </w:r>
      <w:r w:rsidRPr="002A3847">
        <w:rPr>
          <w:szCs w:val="22"/>
          <w:lang w:eastAsia="zh-CN"/>
        </w:rPr>
        <w:t xml:space="preserve"> are issues that contain suggested conclusion/proposal.</w:t>
      </w:r>
    </w:p>
    <w:p w:rsidR="002A3847" w:rsidRPr="002A3847" w:rsidRDefault="002A3847" w:rsidP="002A3847">
      <w:pPr>
        <w:pStyle w:val="BodyText"/>
        <w:spacing w:before="240"/>
        <w:jc w:val="left"/>
        <w:rPr>
          <w:szCs w:val="22"/>
          <w:lang w:eastAsia="zh-CN"/>
        </w:rPr>
      </w:pPr>
      <w:r w:rsidRPr="002A3847">
        <w:rPr>
          <w:szCs w:val="22"/>
          <w:lang w:eastAsia="zh-CN"/>
        </w:rPr>
        <w:t xml:space="preserve">The </w:t>
      </w:r>
      <w:r w:rsidRPr="002A3847">
        <w:rPr>
          <w:szCs w:val="22"/>
          <w:highlight w:val="yellow"/>
          <w:lang w:eastAsia="zh-CN"/>
        </w:rPr>
        <w:t>YELLOW highlights</w:t>
      </w:r>
      <w:r w:rsidRPr="002A3847">
        <w:rPr>
          <w:szCs w:val="22"/>
          <w:lang w:eastAsia="zh-CN"/>
        </w:rPr>
        <w:t xml:space="preserve"> are issues that require discussion.</w:t>
      </w:r>
    </w:p>
    <w:p w:rsidR="00D96230" w:rsidRPr="001433C6" w:rsidRDefault="00D96230" w:rsidP="001433C6">
      <w:pPr>
        <w:rPr>
          <w:lang w:val="en-GB" w:eastAsia="zh-CN"/>
        </w:rPr>
      </w:pPr>
    </w:p>
    <w:p w:rsidR="00436F48" w:rsidRDefault="00436F48" w:rsidP="001433C6">
      <w:pPr>
        <w:pStyle w:val="Heading2"/>
        <w:rPr>
          <w:lang w:val="en-GB" w:eastAsia="zh-CN"/>
        </w:rPr>
      </w:pPr>
      <w:r>
        <w:rPr>
          <w:lang w:val="en-GB" w:eastAsia="zh-CN"/>
        </w:rPr>
        <w:t xml:space="preserve">UL Symbols (for non-default association) </w:t>
      </w:r>
    </w:p>
    <w:p w:rsidR="005842CD" w:rsidRDefault="006C17E2" w:rsidP="000B36A8">
      <w:pPr>
        <w:rPr>
          <w:sz w:val="20"/>
          <w:szCs w:val="20"/>
          <w:lang w:val="en-GB" w:eastAsia="zh-CN"/>
        </w:rPr>
      </w:pPr>
      <w:r>
        <w:rPr>
          <w:sz w:val="20"/>
          <w:szCs w:val="20"/>
          <w:lang w:val="en-GB" w:eastAsia="zh-CN"/>
        </w:rPr>
        <w:t xml:space="preserve">The proposals in this section are in response to agreement #0 in [1] where it is noted to define a useful paging PDCCH monitoring occasion that doesn’t conflict with UL slots/symbols. In </w:t>
      </w:r>
      <w:r w:rsidR="005842CD">
        <w:rPr>
          <w:sz w:val="20"/>
          <w:szCs w:val="20"/>
          <w:lang w:val="en-GB" w:eastAsia="zh-CN"/>
        </w:rPr>
        <w:t>Section 5</w:t>
      </w:r>
      <w:r w:rsidR="00DF4FD4">
        <w:rPr>
          <w:sz w:val="20"/>
          <w:szCs w:val="20"/>
          <w:lang w:val="en-GB" w:eastAsia="zh-CN"/>
        </w:rPr>
        <w:t xml:space="preserve"> copied below, </w:t>
      </w:r>
      <w:r>
        <w:rPr>
          <w:sz w:val="20"/>
          <w:szCs w:val="20"/>
          <w:lang w:val="en-GB" w:eastAsia="zh-CN"/>
        </w:rPr>
        <w:t>from</w:t>
      </w:r>
      <w:r w:rsidR="00DF4FD4">
        <w:rPr>
          <w:sz w:val="20"/>
          <w:szCs w:val="20"/>
          <w:lang w:val="en-GB" w:eastAsia="zh-CN"/>
        </w:rPr>
        <w:t xml:space="preserve"> TS 38.304</w:t>
      </w:r>
      <w:r w:rsidR="005842CD">
        <w:rPr>
          <w:sz w:val="20"/>
          <w:szCs w:val="20"/>
          <w:lang w:val="en-GB" w:eastAsia="zh-CN"/>
        </w:rPr>
        <w:t>, RAN2 agreements already stated that “The PDCCH monitoring occasions for paging which are not overlapping with UL symbols…</w:t>
      </w:r>
      <w:r w:rsidR="00DF4FD4">
        <w:rPr>
          <w:sz w:val="20"/>
          <w:szCs w:val="20"/>
          <w:lang w:val="en-GB" w:eastAsia="zh-CN"/>
        </w:rPr>
        <w:t>”</w:t>
      </w:r>
      <w:r>
        <w:rPr>
          <w:sz w:val="20"/>
          <w:szCs w:val="20"/>
          <w:lang w:val="en-GB" w:eastAsia="zh-CN"/>
        </w:rPr>
        <w:t xml:space="preserve"> </w:t>
      </w:r>
    </w:p>
    <w:p w:rsidR="005842CD" w:rsidRPr="005842CD" w:rsidRDefault="005842CD" w:rsidP="000B36A8">
      <w:pPr>
        <w:rPr>
          <w:sz w:val="20"/>
          <w:szCs w:val="20"/>
          <w:lang w:val="en-GB" w:eastAsia="zh-CN"/>
        </w:rPr>
      </w:pPr>
    </w:p>
    <w:p w:rsidR="000B36A8" w:rsidRDefault="000B36A8" w:rsidP="000B36A8">
      <w:pPr>
        <w:rPr>
          <w:b/>
          <w:i/>
          <w:sz w:val="20"/>
          <w:szCs w:val="20"/>
          <w:lang w:val="en-GB" w:eastAsia="zh-CN"/>
        </w:rPr>
      </w:pPr>
      <w:r>
        <w:rPr>
          <w:b/>
          <w:i/>
          <w:sz w:val="20"/>
          <w:szCs w:val="20"/>
          <w:lang w:val="en-GB" w:eastAsia="zh-CN"/>
        </w:rPr>
        <w:t>Proposal: (</w:t>
      </w:r>
      <w:r w:rsidR="00B01121">
        <w:rPr>
          <w:b/>
          <w:i/>
          <w:sz w:val="20"/>
          <w:szCs w:val="20"/>
          <w:lang w:val="en-GB" w:eastAsia="zh-CN"/>
        </w:rPr>
        <w:t>MTK</w:t>
      </w:r>
      <w:r>
        <w:rPr>
          <w:b/>
          <w:i/>
          <w:sz w:val="20"/>
          <w:szCs w:val="20"/>
          <w:lang w:val="en-GB" w:eastAsia="zh-CN"/>
        </w:rPr>
        <w:t>)</w:t>
      </w:r>
    </w:p>
    <w:p w:rsidR="00B01121" w:rsidRPr="00AD2E5D" w:rsidRDefault="00B01121" w:rsidP="005E2B72">
      <w:pPr>
        <w:pStyle w:val="ListParagraph"/>
        <w:numPr>
          <w:ilvl w:val="0"/>
          <w:numId w:val="6"/>
        </w:numPr>
        <w:autoSpaceDE/>
        <w:autoSpaceDN/>
        <w:adjustRightInd/>
        <w:snapToGrid/>
        <w:spacing w:after="0"/>
        <w:jc w:val="left"/>
        <w:rPr>
          <w:i/>
          <w:sz w:val="20"/>
        </w:rPr>
      </w:pPr>
      <w:r w:rsidRPr="00AD2E5D">
        <w:rPr>
          <w:i/>
          <w:sz w:val="20"/>
        </w:rPr>
        <w:t>The MOs within one PO is defined as the valid search spaces by excluding the configured search spaces with collision to UL slots/symbols indicated in RMSI.</w:t>
      </w:r>
    </w:p>
    <w:p w:rsidR="00AD2E5D" w:rsidRPr="00AD2E5D" w:rsidRDefault="00AD2E5D" w:rsidP="00AD2E5D">
      <w:pPr>
        <w:pStyle w:val="ListParagraph"/>
        <w:rPr>
          <w:rFonts w:eastAsia="宋体"/>
          <w:i/>
          <w:sz w:val="20"/>
        </w:rPr>
      </w:pPr>
    </w:p>
    <w:p w:rsidR="00AD2E5D" w:rsidRPr="00D12352" w:rsidRDefault="00AD2E5D" w:rsidP="00AD2E5D">
      <w:pPr>
        <w:rPr>
          <w:b/>
          <w:i/>
          <w:sz w:val="20"/>
        </w:rPr>
      </w:pPr>
      <w:r w:rsidRPr="00D12352">
        <w:rPr>
          <w:b/>
          <w:i/>
          <w:sz w:val="20"/>
        </w:rPr>
        <w:t>Observation: (LGE)</w:t>
      </w:r>
    </w:p>
    <w:p w:rsidR="00AD2E5D" w:rsidRPr="00AD2E5D" w:rsidRDefault="00AD2E5D" w:rsidP="00AD2E5D">
      <w:pPr>
        <w:pStyle w:val="ListParagraph"/>
        <w:numPr>
          <w:ilvl w:val="0"/>
          <w:numId w:val="7"/>
        </w:numPr>
        <w:wordWrap w:val="0"/>
        <w:adjustRightInd/>
        <w:snapToGrid/>
        <w:spacing w:before="120"/>
        <w:contextualSpacing w:val="0"/>
        <w:rPr>
          <w:i/>
          <w:sz w:val="20"/>
        </w:rPr>
      </w:pPr>
      <w:r w:rsidRPr="00AD2E5D">
        <w:rPr>
          <w:i/>
          <w:sz w:val="20"/>
        </w:rPr>
        <w:t>In</w:t>
      </w:r>
      <w:r w:rsidRPr="00AD2E5D">
        <w:rPr>
          <w:rFonts w:hint="eastAsia"/>
          <w:i/>
          <w:sz w:val="20"/>
        </w:rPr>
        <w:t xml:space="preserve"> the </w:t>
      </w:r>
      <w:r w:rsidRPr="00AD2E5D">
        <w:rPr>
          <w:i/>
          <w:sz w:val="20"/>
        </w:rPr>
        <w:t>RAN2’s paging related</w:t>
      </w:r>
      <w:r w:rsidRPr="00AD2E5D">
        <w:rPr>
          <w:rFonts w:hint="eastAsia"/>
          <w:i/>
          <w:sz w:val="20"/>
        </w:rPr>
        <w:t xml:space="preserve"> agreement such as </w:t>
      </w:r>
      <w:r w:rsidRPr="00AD2E5D">
        <w:rPr>
          <w:i/>
          <w:sz w:val="20"/>
        </w:rPr>
        <w:t>“useful paging PDCCH monitoring occasion doesn’t conflict with UL slots/symbols”, it seems not to be considered that PDCCH monitoring occasion might be in conflict with RACH occasion under flexible assignment.</w:t>
      </w:r>
    </w:p>
    <w:p w:rsidR="00AD2E5D" w:rsidRPr="00AD2E5D" w:rsidRDefault="00AD2E5D" w:rsidP="00AD2E5D">
      <w:pPr>
        <w:pStyle w:val="ListParagraph"/>
        <w:numPr>
          <w:ilvl w:val="0"/>
          <w:numId w:val="7"/>
        </w:numPr>
        <w:wordWrap w:val="0"/>
        <w:adjustRightInd/>
        <w:snapToGrid/>
        <w:spacing w:before="120"/>
        <w:contextualSpacing w:val="0"/>
        <w:rPr>
          <w:i/>
          <w:sz w:val="20"/>
        </w:rPr>
      </w:pPr>
      <w:r w:rsidRPr="00AD2E5D">
        <w:rPr>
          <w:i/>
          <w:sz w:val="20"/>
        </w:rPr>
        <w:t>In</w:t>
      </w:r>
      <w:r w:rsidRPr="00AD2E5D">
        <w:rPr>
          <w:rFonts w:hint="eastAsia"/>
          <w:i/>
          <w:sz w:val="20"/>
        </w:rPr>
        <w:t xml:space="preserve"> the </w:t>
      </w:r>
      <w:r w:rsidRPr="00AD2E5D">
        <w:rPr>
          <w:i/>
          <w:sz w:val="20"/>
        </w:rPr>
        <w:t>RAN2’s paging related</w:t>
      </w:r>
      <w:r w:rsidRPr="00AD2E5D">
        <w:rPr>
          <w:rFonts w:hint="eastAsia"/>
          <w:i/>
          <w:sz w:val="20"/>
        </w:rPr>
        <w:t xml:space="preserve"> agreement</w:t>
      </w:r>
      <w:r w:rsidRPr="00AD2E5D">
        <w:rPr>
          <w:i/>
          <w:sz w:val="20"/>
        </w:rPr>
        <w:t>,</w:t>
      </w:r>
      <w:r w:rsidRPr="00AD2E5D">
        <w:rPr>
          <w:rFonts w:hint="eastAsia"/>
          <w:i/>
          <w:sz w:val="20"/>
        </w:rPr>
        <w:t xml:space="preserve"> </w:t>
      </w:r>
      <w:r w:rsidRPr="00AD2E5D">
        <w:rPr>
          <w:i/>
          <w:sz w:val="20"/>
        </w:rPr>
        <w:t>f</w:t>
      </w:r>
      <w:r w:rsidRPr="00AD2E5D">
        <w:rPr>
          <w:rFonts w:hint="eastAsia"/>
          <w:i/>
          <w:sz w:val="20"/>
        </w:rPr>
        <w:t xml:space="preserve">ollowing </w:t>
      </w:r>
      <w:r w:rsidRPr="00AD2E5D">
        <w:rPr>
          <w:i/>
          <w:sz w:val="20"/>
        </w:rPr>
        <w:t>drawbacks</w:t>
      </w:r>
      <w:r w:rsidRPr="00AD2E5D">
        <w:rPr>
          <w:rFonts w:hint="eastAsia"/>
          <w:i/>
          <w:sz w:val="20"/>
        </w:rPr>
        <w:t xml:space="preserve"> </w:t>
      </w:r>
      <w:r w:rsidRPr="00AD2E5D">
        <w:rPr>
          <w:i/>
          <w:sz w:val="20"/>
        </w:rPr>
        <w:t>could</w:t>
      </w:r>
      <w:r w:rsidRPr="00AD2E5D">
        <w:rPr>
          <w:rFonts w:hint="eastAsia"/>
          <w:i/>
          <w:sz w:val="20"/>
        </w:rPr>
        <w:t xml:space="preserve"> be </w:t>
      </w:r>
      <w:r w:rsidRPr="00AD2E5D">
        <w:rPr>
          <w:i/>
          <w:sz w:val="20"/>
        </w:rPr>
        <w:t>occurred.</w:t>
      </w:r>
      <w:r w:rsidRPr="00AD2E5D">
        <w:rPr>
          <w:rFonts w:hint="eastAsia"/>
          <w:i/>
          <w:sz w:val="20"/>
        </w:rPr>
        <w:t xml:space="preserve"> </w:t>
      </w:r>
    </w:p>
    <w:p w:rsidR="00AD2E5D" w:rsidRPr="00AD2E5D" w:rsidRDefault="00AD2E5D" w:rsidP="00AD2E5D">
      <w:pPr>
        <w:pStyle w:val="ListParagraph"/>
        <w:numPr>
          <w:ilvl w:val="0"/>
          <w:numId w:val="8"/>
        </w:numPr>
        <w:wordWrap w:val="0"/>
        <w:adjustRightInd/>
        <w:snapToGrid/>
        <w:spacing w:before="120"/>
        <w:contextualSpacing w:val="0"/>
        <w:rPr>
          <w:i/>
          <w:sz w:val="20"/>
        </w:rPr>
      </w:pPr>
      <w:r w:rsidRPr="00AD2E5D">
        <w:rPr>
          <w:i/>
          <w:sz w:val="20"/>
        </w:rPr>
        <w:t xml:space="preserve">Each PF has different the number of maximum available POs and each PO is in different locations. </w:t>
      </w:r>
    </w:p>
    <w:p w:rsidR="00AD2E5D" w:rsidRPr="00AD2E5D" w:rsidRDefault="00AD2E5D" w:rsidP="00AD2E5D">
      <w:pPr>
        <w:pStyle w:val="ListParagraph"/>
        <w:numPr>
          <w:ilvl w:val="0"/>
          <w:numId w:val="8"/>
        </w:numPr>
        <w:wordWrap w:val="0"/>
        <w:adjustRightInd/>
        <w:snapToGrid/>
        <w:spacing w:before="120"/>
        <w:contextualSpacing w:val="0"/>
        <w:rPr>
          <w:i/>
          <w:sz w:val="20"/>
        </w:rPr>
      </w:pPr>
      <w:r w:rsidRPr="00AD2E5D">
        <w:rPr>
          <w:i/>
          <w:sz w:val="20"/>
        </w:rPr>
        <w:t>One to one</w:t>
      </w:r>
      <w:r w:rsidRPr="00AD2E5D">
        <w:rPr>
          <w:rFonts w:hint="eastAsia"/>
          <w:i/>
          <w:sz w:val="20"/>
        </w:rPr>
        <w:t xml:space="preserve"> mapping between SSB/PBCH blocks and paging </w:t>
      </w:r>
      <w:r w:rsidRPr="00AD2E5D">
        <w:rPr>
          <w:i/>
          <w:sz w:val="20"/>
        </w:rPr>
        <w:t>PDCCH monitoring occasions</w:t>
      </w:r>
      <w:r w:rsidRPr="00AD2E5D">
        <w:rPr>
          <w:rFonts w:hint="eastAsia"/>
          <w:i/>
          <w:sz w:val="20"/>
        </w:rPr>
        <w:t xml:space="preserve"> might be an </w:t>
      </w:r>
      <w:r w:rsidRPr="00AD2E5D">
        <w:rPr>
          <w:i/>
          <w:sz w:val="20"/>
        </w:rPr>
        <w:t>inefficient</w:t>
      </w:r>
      <w:r w:rsidRPr="00AD2E5D">
        <w:rPr>
          <w:rFonts w:hint="eastAsia"/>
          <w:i/>
          <w:sz w:val="20"/>
        </w:rPr>
        <w:t xml:space="preserve"> from network perspective.</w:t>
      </w:r>
    </w:p>
    <w:p w:rsidR="00B01121" w:rsidRDefault="00B01121" w:rsidP="00D12352">
      <w:pPr>
        <w:rPr>
          <w:b/>
          <w:sz w:val="20"/>
        </w:rPr>
      </w:pPr>
    </w:p>
    <w:p w:rsidR="00AD2E5D" w:rsidRDefault="00AD2E5D" w:rsidP="00AD2E5D">
      <w:pPr>
        <w:rPr>
          <w:b/>
          <w:i/>
          <w:sz w:val="20"/>
          <w:szCs w:val="20"/>
          <w:lang w:val="en-GB" w:eastAsia="zh-CN"/>
        </w:rPr>
      </w:pPr>
      <w:r>
        <w:rPr>
          <w:b/>
          <w:i/>
          <w:sz w:val="20"/>
          <w:szCs w:val="20"/>
          <w:lang w:val="en-GB" w:eastAsia="zh-CN"/>
        </w:rPr>
        <w:t>Proposal for TS 38.213: (ZTE)</w:t>
      </w:r>
    </w:p>
    <w:p w:rsidR="00AD2E5D" w:rsidRPr="00AD2E5D" w:rsidRDefault="00AD2E5D" w:rsidP="00AD2E5D">
      <w:pPr>
        <w:pStyle w:val="Heading2"/>
        <w:numPr>
          <w:ilvl w:val="0"/>
          <w:numId w:val="0"/>
        </w:numPr>
        <w:rPr>
          <w:sz w:val="20"/>
          <w:szCs w:val="20"/>
        </w:rPr>
      </w:pPr>
      <w:r>
        <w:t>1</w:t>
      </w:r>
      <w:r>
        <w:rPr>
          <w:rFonts w:hint="eastAsia"/>
        </w:rPr>
        <w:t>1.1</w:t>
      </w:r>
      <w:r>
        <w:tab/>
      </w:r>
      <w:r>
        <w:tab/>
      </w:r>
      <w:r w:rsidRPr="00AD2E5D">
        <w:rPr>
          <w:sz w:val="20"/>
          <w:szCs w:val="20"/>
        </w:rPr>
        <w:t xml:space="preserve">Slot configuration </w:t>
      </w:r>
    </w:p>
    <w:p w:rsidR="00AD2E5D" w:rsidRPr="00AD2E5D" w:rsidRDefault="00AD2E5D" w:rsidP="00AD2E5D">
      <w:pPr>
        <w:rPr>
          <w:sz w:val="20"/>
          <w:szCs w:val="20"/>
          <w:lang w:eastAsia="ja-JP"/>
        </w:rPr>
      </w:pPr>
      <w:r w:rsidRPr="00AD2E5D">
        <w:rPr>
          <w:rFonts w:hint="eastAsia"/>
          <w:sz w:val="20"/>
          <w:szCs w:val="20"/>
        </w:rPr>
        <w:t>----</w:t>
      </w:r>
      <w:proofErr w:type="gramStart"/>
      <w:r w:rsidRPr="00AD2E5D">
        <w:rPr>
          <w:rFonts w:hint="eastAsia"/>
          <w:sz w:val="20"/>
          <w:szCs w:val="20"/>
        </w:rPr>
        <w:t>omitted</w:t>
      </w:r>
      <w:proofErr w:type="gramEnd"/>
      <w:r w:rsidRPr="00AD2E5D">
        <w:rPr>
          <w:rFonts w:hint="eastAsia"/>
          <w:sz w:val="20"/>
          <w:szCs w:val="20"/>
        </w:rPr>
        <w:t>----</w:t>
      </w:r>
    </w:p>
    <w:p w:rsidR="00AD2E5D" w:rsidRPr="00AD2E5D" w:rsidRDefault="00AD2E5D" w:rsidP="00AD2E5D">
      <w:pPr>
        <w:rPr>
          <w:color w:val="FF0000"/>
          <w:sz w:val="20"/>
          <w:szCs w:val="20"/>
          <w:u w:val="single"/>
        </w:rPr>
      </w:pPr>
      <w:r w:rsidRPr="00AD2E5D">
        <w:rPr>
          <w:color w:val="FF0000"/>
          <w:sz w:val="20"/>
          <w:szCs w:val="20"/>
          <w:u w:val="single"/>
        </w:rPr>
        <w:t xml:space="preserve">For a set of symbols of a slot indicated to a UE </w:t>
      </w:r>
      <w:r w:rsidRPr="00AD2E5D">
        <w:rPr>
          <w:color w:val="FF0000"/>
          <w:sz w:val="20"/>
          <w:szCs w:val="20"/>
          <w:u w:val="single"/>
          <w:lang w:eastAsia="zh-CN"/>
        </w:rPr>
        <w:t>as useful paging PDCCH monitoring occasion</w:t>
      </w:r>
      <w:r w:rsidRPr="00AD2E5D">
        <w:rPr>
          <w:color w:val="FF0000"/>
          <w:sz w:val="20"/>
          <w:szCs w:val="20"/>
          <w:u w:val="single"/>
        </w:rPr>
        <w:t xml:space="preserve">, the UE does not expect the set of symbols to be indicated as uplink by higher layer parameters </w:t>
      </w:r>
      <w:proofErr w:type="spellStart"/>
      <w:r w:rsidRPr="00AD2E5D">
        <w:rPr>
          <w:i/>
          <w:color w:val="FF0000"/>
          <w:sz w:val="20"/>
          <w:szCs w:val="20"/>
          <w:u w:val="single"/>
        </w:rPr>
        <w:t>tdd</w:t>
      </w:r>
      <w:proofErr w:type="spellEnd"/>
      <w:r w:rsidRPr="00AD2E5D">
        <w:rPr>
          <w:i/>
          <w:color w:val="FF0000"/>
          <w:sz w:val="20"/>
          <w:szCs w:val="20"/>
          <w:u w:val="single"/>
        </w:rPr>
        <w:t>-UL-DL-</w:t>
      </w:r>
      <w:proofErr w:type="spellStart"/>
      <w:r w:rsidRPr="00AD2E5D">
        <w:rPr>
          <w:i/>
          <w:color w:val="FF0000"/>
          <w:sz w:val="20"/>
          <w:szCs w:val="20"/>
          <w:u w:val="single"/>
        </w:rPr>
        <w:t>ConfigDedicated</w:t>
      </w:r>
      <w:proofErr w:type="spellEnd"/>
      <w:r w:rsidRPr="00AD2E5D">
        <w:rPr>
          <w:iCs/>
          <w:color w:val="FF0000"/>
          <w:sz w:val="20"/>
          <w:szCs w:val="20"/>
          <w:u w:val="single"/>
          <w:lang w:eastAsia="zh-CN"/>
        </w:rPr>
        <w:t xml:space="preserve"> or </w:t>
      </w:r>
      <w:r w:rsidRPr="00AD2E5D">
        <w:rPr>
          <w:color w:val="FF0000"/>
          <w:sz w:val="20"/>
          <w:szCs w:val="20"/>
          <w:u w:val="single"/>
        </w:rPr>
        <w:t>a</w:t>
      </w:r>
      <w:r w:rsidRPr="00AD2E5D">
        <w:rPr>
          <w:color w:val="FF0000"/>
          <w:sz w:val="20"/>
          <w:szCs w:val="20"/>
          <w:u w:val="single"/>
          <w:lang w:eastAsia="zh-CN"/>
        </w:rPr>
        <w:t xml:space="preserve"> </w:t>
      </w:r>
      <w:r w:rsidRPr="00AD2E5D">
        <w:rPr>
          <w:color w:val="FF0000"/>
          <w:sz w:val="20"/>
          <w:szCs w:val="20"/>
          <w:u w:val="single"/>
        </w:rPr>
        <w:t>SFI-index field value in</w:t>
      </w:r>
      <w:r w:rsidRPr="00AD2E5D">
        <w:rPr>
          <w:color w:val="FF0000"/>
          <w:sz w:val="20"/>
          <w:szCs w:val="20"/>
          <w:u w:val="single"/>
          <w:lang w:eastAsia="zh-CN"/>
        </w:rPr>
        <w:t xml:space="preserve"> </w:t>
      </w:r>
      <w:r w:rsidRPr="00AD2E5D">
        <w:rPr>
          <w:color w:val="FF0000"/>
          <w:sz w:val="20"/>
          <w:szCs w:val="20"/>
          <w:u w:val="single"/>
        </w:rPr>
        <w:t xml:space="preserve">a </w:t>
      </w:r>
      <w:r w:rsidRPr="00AD2E5D">
        <w:rPr>
          <w:color w:val="FF0000"/>
          <w:sz w:val="20"/>
          <w:szCs w:val="20"/>
          <w:u w:val="single"/>
          <w:lang w:eastAsia="zh-CN"/>
        </w:rPr>
        <w:t>DCI format 2_0</w:t>
      </w:r>
      <w:r w:rsidRPr="00AD2E5D">
        <w:rPr>
          <w:color w:val="FF0000"/>
          <w:sz w:val="20"/>
          <w:szCs w:val="20"/>
          <w:u w:val="single"/>
        </w:rPr>
        <w:t>.</w:t>
      </w:r>
      <w:r w:rsidRPr="00AD2E5D">
        <w:rPr>
          <w:color w:val="FF0000"/>
          <w:sz w:val="20"/>
          <w:szCs w:val="20"/>
          <w:u w:val="single"/>
          <w:lang w:eastAsia="zh-CN"/>
        </w:rPr>
        <w:t xml:space="preserve"> And </w:t>
      </w:r>
      <w:r w:rsidRPr="00AD2E5D">
        <w:rPr>
          <w:color w:val="FF0000"/>
          <w:sz w:val="20"/>
          <w:szCs w:val="20"/>
          <w:u w:val="single"/>
        </w:rPr>
        <w:t>the UE does not transmit PUSCH, PUCCH, PRACH</w:t>
      </w:r>
      <w:r w:rsidRPr="00AD2E5D">
        <w:rPr>
          <w:color w:val="FF0000"/>
          <w:sz w:val="20"/>
          <w:szCs w:val="20"/>
          <w:u w:val="single"/>
          <w:lang w:eastAsia="zh-CN"/>
        </w:rPr>
        <w:t>, or</w:t>
      </w:r>
      <w:r w:rsidRPr="00AD2E5D">
        <w:rPr>
          <w:color w:val="FF0000"/>
          <w:sz w:val="20"/>
          <w:szCs w:val="20"/>
          <w:u w:val="single"/>
        </w:rPr>
        <w:t xml:space="preserve"> SRS in the set of symbols of the slot. </w:t>
      </w:r>
    </w:p>
    <w:p w:rsidR="00AD2E5D" w:rsidRPr="00AD2E5D" w:rsidRDefault="00AD2E5D" w:rsidP="00AD2E5D">
      <w:pPr>
        <w:rPr>
          <w:sz w:val="20"/>
          <w:szCs w:val="20"/>
          <w:lang w:eastAsia="zh-CN"/>
        </w:rPr>
      </w:pPr>
      <w:r w:rsidRPr="00AD2E5D">
        <w:rPr>
          <w:rFonts w:hint="eastAsia"/>
          <w:sz w:val="20"/>
          <w:szCs w:val="20"/>
        </w:rPr>
        <w:lastRenderedPageBreak/>
        <w:t>----</w:t>
      </w:r>
      <w:proofErr w:type="gramStart"/>
      <w:r w:rsidRPr="00AD2E5D">
        <w:rPr>
          <w:rFonts w:hint="eastAsia"/>
          <w:sz w:val="20"/>
          <w:szCs w:val="20"/>
        </w:rPr>
        <w:t>omitted</w:t>
      </w:r>
      <w:proofErr w:type="gramEnd"/>
      <w:r w:rsidRPr="00AD2E5D">
        <w:rPr>
          <w:rFonts w:hint="eastAsia"/>
          <w:sz w:val="20"/>
          <w:szCs w:val="20"/>
        </w:rPr>
        <w:t>----</w:t>
      </w:r>
    </w:p>
    <w:p w:rsidR="00D96230" w:rsidRDefault="00D96230" w:rsidP="005842CD">
      <w:pPr>
        <w:rPr>
          <w:b/>
          <w:i/>
          <w:sz w:val="20"/>
          <w:szCs w:val="20"/>
          <w:highlight w:val="yellow"/>
          <w:lang w:val="en-GB" w:eastAsia="zh-CN"/>
        </w:rPr>
      </w:pPr>
    </w:p>
    <w:p w:rsidR="005842CD" w:rsidRDefault="005842CD" w:rsidP="005842CD">
      <w:pPr>
        <w:rPr>
          <w:i/>
          <w:sz w:val="20"/>
          <w:szCs w:val="20"/>
          <w:lang w:val="en-GB" w:eastAsia="zh-CN"/>
        </w:rPr>
      </w:pPr>
      <w:r w:rsidRPr="00AD2E5D">
        <w:rPr>
          <w:b/>
          <w:i/>
          <w:sz w:val="20"/>
          <w:szCs w:val="20"/>
          <w:highlight w:val="yellow"/>
          <w:lang w:val="en-GB" w:eastAsia="zh-CN"/>
        </w:rPr>
        <w:t>Comment:</w:t>
      </w:r>
      <w:r>
        <w:rPr>
          <w:i/>
          <w:sz w:val="20"/>
          <w:szCs w:val="20"/>
          <w:lang w:val="en-GB" w:eastAsia="zh-CN"/>
        </w:rPr>
        <w:t xml:space="preserve"> </w:t>
      </w:r>
      <w:r w:rsidR="00F45B53">
        <w:rPr>
          <w:i/>
          <w:sz w:val="20"/>
          <w:szCs w:val="20"/>
          <w:lang w:val="en-GB" w:eastAsia="zh-CN"/>
        </w:rPr>
        <w:t xml:space="preserve">Any </w:t>
      </w:r>
      <w:r>
        <w:rPr>
          <w:i/>
          <w:sz w:val="20"/>
          <w:szCs w:val="20"/>
          <w:lang w:val="en-GB" w:eastAsia="zh-CN"/>
        </w:rPr>
        <w:t xml:space="preserve">further actions needed in RAN1?  </w:t>
      </w:r>
      <w:proofErr w:type="gramStart"/>
      <w:r w:rsidR="00F5150E">
        <w:rPr>
          <w:i/>
          <w:sz w:val="20"/>
          <w:szCs w:val="20"/>
          <w:lang w:val="en-GB" w:eastAsia="zh-CN"/>
        </w:rPr>
        <w:t>Further discussion this week.</w:t>
      </w:r>
      <w:proofErr w:type="gramEnd"/>
    </w:p>
    <w:p w:rsidR="002A3847" w:rsidRDefault="002A3847" w:rsidP="005842CD">
      <w:pPr>
        <w:rPr>
          <w:i/>
          <w:sz w:val="20"/>
          <w:szCs w:val="20"/>
          <w:lang w:val="en-GB" w:eastAsia="zh-CN"/>
        </w:rPr>
      </w:pPr>
    </w:p>
    <w:p w:rsidR="00AD2E5D" w:rsidRDefault="00AD2E5D" w:rsidP="00D12352">
      <w:pPr>
        <w:pStyle w:val="Heading2"/>
        <w:rPr>
          <w:lang w:val="en-GB" w:eastAsia="zh-CN"/>
        </w:rPr>
      </w:pPr>
      <w:r>
        <w:rPr>
          <w:lang w:val="en-GB" w:eastAsia="zh-CN"/>
        </w:rPr>
        <w:t>Paging PDSCH</w:t>
      </w:r>
      <w:r w:rsidR="00E41291">
        <w:rPr>
          <w:lang w:val="en-GB" w:eastAsia="zh-CN"/>
        </w:rPr>
        <w:t xml:space="preserve"> Resource Allocation</w:t>
      </w:r>
    </w:p>
    <w:p w:rsidR="00C45A4E" w:rsidRPr="00F208A7" w:rsidRDefault="0019361A" w:rsidP="00F36352">
      <w:pPr>
        <w:rPr>
          <w:sz w:val="20"/>
          <w:szCs w:val="20"/>
          <w:lang w:val="en-GB" w:eastAsia="zh-CN"/>
        </w:rPr>
      </w:pPr>
      <w:r w:rsidRPr="00C45A4E">
        <w:rPr>
          <w:sz w:val="20"/>
        </w:rPr>
        <w:t xml:space="preserve">The PDCCH monitoring occasions for paging are determined according to </w:t>
      </w:r>
      <w:r w:rsidRPr="00C45A4E">
        <w:rPr>
          <w:i/>
          <w:sz w:val="20"/>
        </w:rPr>
        <w:t>paging-</w:t>
      </w:r>
      <w:proofErr w:type="spellStart"/>
      <w:r w:rsidRPr="00C45A4E">
        <w:rPr>
          <w:i/>
          <w:sz w:val="20"/>
        </w:rPr>
        <w:t>SearchSpace</w:t>
      </w:r>
      <w:proofErr w:type="spellEnd"/>
      <w:r w:rsidRPr="00C45A4E">
        <w:rPr>
          <w:i/>
          <w:sz w:val="20"/>
        </w:rPr>
        <w:t xml:space="preserve"> </w:t>
      </w:r>
      <w:r w:rsidRPr="00C45A4E">
        <w:rPr>
          <w:sz w:val="20"/>
        </w:rPr>
        <w:t>if</w:t>
      </w:r>
      <w:r w:rsidRPr="00C45A4E">
        <w:rPr>
          <w:i/>
          <w:sz w:val="20"/>
        </w:rPr>
        <w:t xml:space="preserve"> </w:t>
      </w:r>
      <w:r w:rsidRPr="00C45A4E">
        <w:rPr>
          <w:sz w:val="20"/>
        </w:rPr>
        <w:t>configured</w:t>
      </w:r>
      <w:r>
        <w:rPr>
          <w:sz w:val="20"/>
          <w:szCs w:val="20"/>
          <w:lang w:val="en-GB" w:eastAsia="zh-CN"/>
        </w:rPr>
        <w:t xml:space="preserve">. </w:t>
      </w:r>
      <w:r w:rsidR="00F208A7" w:rsidRPr="00F208A7">
        <w:rPr>
          <w:sz w:val="20"/>
          <w:szCs w:val="20"/>
          <w:lang w:val="en-GB" w:eastAsia="zh-CN"/>
        </w:rPr>
        <w:t xml:space="preserve">Two aspects related to paging PDSCH </w:t>
      </w:r>
      <w:r w:rsidR="00F86C5B">
        <w:rPr>
          <w:sz w:val="20"/>
          <w:szCs w:val="20"/>
          <w:lang w:val="en-GB" w:eastAsia="zh-CN"/>
        </w:rPr>
        <w:t xml:space="preserve">(in non-default association) </w:t>
      </w:r>
      <w:r w:rsidR="00B20FEC">
        <w:rPr>
          <w:sz w:val="20"/>
          <w:szCs w:val="20"/>
          <w:lang w:val="en-GB" w:eastAsia="zh-CN"/>
        </w:rPr>
        <w:t xml:space="preserve">have been </w:t>
      </w:r>
      <w:r w:rsidR="00F208A7" w:rsidRPr="00F208A7">
        <w:rPr>
          <w:sz w:val="20"/>
          <w:szCs w:val="20"/>
          <w:lang w:val="en-GB" w:eastAsia="zh-CN"/>
        </w:rPr>
        <w:t xml:space="preserve">raised: </w:t>
      </w:r>
    </w:p>
    <w:p w:rsidR="00F208A7" w:rsidRPr="00F208A7" w:rsidRDefault="00F208A7" w:rsidP="00F208A7">
      <w:pPr>
        <w:pStyle w:val="B1"/>
        <w:numPr>
          <w:ilvl w:val="0"/>
          <w:numId w:val="6"/>
        </w:numPr>
        <w:rPr>
          <w:color w:val="000000"/>
        </w:rPr>
      </w:pPr>
      <w:r w:rsidRPr="00F208A7">
        <w:rPr>
          <w:color w:val="000000"/>
        </w:rPr>
        <w:t>Accounting UL symbols (or number of available DL symbols) in the slot only to determine PDCCH occasions do not guarantee that PDSCH could be allocated as well</w:t>
      </w:r>
      <w:r>
        <w:rPr>
          <w:color w:val="000000"/>
        </w:rPr>
        <w:t xml:space="preserve"> (Nokia)</w:t>
      </w:r>
      <w:r w:rsidRPr="00F208A7">
        <w:rPr>
          <w:color w:val="000000"/>
        </w:rPr>
        <w:t>.</w:t>
      </w:r>
    </w:p>
    <w:p w:rsidR="00F208A7" w:rsidRPr="00F208A7" w:rsidRDefault="00F208A7" w:rsidP="00F208A7">
      <w:pPr>
        <w:pStyle w:val="ListParagraph"/>
        <w:numPr>
          <w:ilvl w:val="0"/>
          <w:numId w:val="6"/>
        </w:numPr>
        <w:rPr>
          <w:sz w:val="20"/>
          <w:szCs w:val="20"/>
          <w:lang w:val="en-GB" w:eastAsia="zh-CN"/>
        </w:rPr>
      </w:pPr>
      <w:r w:rsidRPr="00F208A7">
        <w:rPr>
          <w:sz w:val="20"/>
          <w:szCs w:val="20"/>
          <w:lang w:val="en-GB" w:eastAsia="zh-CN"/>
        </w:rPr>
        <w:t>UE power consideration with separate beam sweeping of paging PDCCH and paging PDSCH</w:t>
      </w:r>
      <w:r>
        <w:rPr>
          <w:sz w:val="20"/>
          <w:szCs w:val="20"/>
          <w:lang w:val="en-GB" w:eastAsia="zh-CN"/>
        </w:rPr>
        <w:t xml:space="preserve"> (MTK).</w:t>
      </w:r>
    </w:p>
    <w:p w:rsidR="00F208A7" w:rsidRPr="00F36352" w:rsidRDefault="00F208A7" w:rsidP="00F36352">
      <w:pPr>
        <w:rPr>
          <w:lang w:val="en-GB" w:eastAsia="zh-CN"/>
        </w:rPr>
      </w:pPr>
    </w:p>
    <w:p w:rsidR="00AD2E5D" w:rsidRPr="00AD2E5D" w:rsidRDefault="00AD2E5D" w:rsidP="00AD2E5D">
      <w:pPr>
        <w:rPr>
          <w:b/>
          <w:i/>
          <w:sz w:val="20"/>
          <w:lang w:val="en-GB" w:eastAsia="zh-CN"/>
        </w:rPr>
      </w:pPr>
      <w:r w:rsidRPr="00AD2E5D">
        <w:rPr>
          <w:b/>
          <w:i/>
          <w:sz w:val="20"/>
          <w:lang w:val="en-GB" w:eastAsia="zh-CN"/>
        </w:rPr>
        <w:t>Proposal: (Nokia)</w:t>
      </w:r>
    </w:p>
    <w:p w:rsidR="00AD2E5D" w:rsidRPr="008F326D" w:rsidRDefault="00AD2E5D" w:rsidP="00AD2E5D">
      <w:pPr>
        <w:pStyle w:val="B1"/>
        <w:numPr>
          <w:ilvl w:val="0"/>
          <w:numId w:val="10"/>
        </w:numPr>
        <w:rPr>
          <w:i/>
          <w:color w:val="000000"/>
        </w:rPr>
      </w:pPr>
      <w:r w:rsidRPr="008F326D">
        <w:rPr>
          <w:i/>
          <w:color w:val="000000"/>
        </w:rPr>
        <w:t xml:space="preserve">Take into account also PDSCH allocation in time domain into determination whether PDCCH occasion is located in the slot. </w:t>
      </w:r>
    </w:p>
    <w:p w:rsidR="00AD2E5D" w:rsidRPr="008F326D" w:rsidRDefault="00AD2E5D" w:rsidP="00AD2E5D">
      <w:pPr>
        <w:pStyle w:val="B1"/>
        <w:numPr>
          <w:ilvl w:val="0"/>
          <w:numId w:val="10"/>
        </w:numPr>
        <w:rPr>
          <w:i/>
          <w:lang w:val="en-US"/>
        </w:rPr>
      </w:pPr>
      <w:r w:rsidRPr="008F326D">
        <w:rPr>
          <w:i/>
          <w:color w:val="000000"/>
        </w:rPr>
        <w:t>Indicate RAN2 that it would be good to ensure that in addition to ensuring that enough symbols are present for PDCCH, space for PDSCH would also be needed.</w:t>
      </w:r>
    </w:p>
    <w:p w:rsidR="00FE5E03" w:rsidRDefault="00FE5E03" w:rsidP="00FE5E03">
      <w:pPr>
        <w:rPr>
          <w:b/>
          <w:i/>
          <w:sz w:val="20"/>
          <w:szCs w:val="20"/>
          <w:lang w:val="en-GB" w:eastAsia="zh-CN"/>
        </w:rPr>
      </w:pPr>
      <w:r>
        <w:rPr>
          <w:b/>
          <w:i/>
          <w:sz w:val="20"/>
          <w:szCs w:val="20"/>
          <w:lang w:val="en-GB" w:eastAsia="zh-CN"/>
        </w:rPr>
        <w:t>Proposal: (MTK)</w:t>
      </w:r>
    </w:p>
    <w:p w:rsidR="00FE5E03" w:rsidRPr="00AD2E5D" w:rsidRDefault="00FE5E03" w:rsidP="00FE5E03">
      <w:pPr>
        <w:pStyle w:val="ListParagraph"/>
        <w:numPr>
          <w:ilvl w:val="0"/>
          <w:numId w:val="6"/>
        </w:numPr>
        <w:rPr>
          <w:rFonts w:eastAsia="宋体"/>
          <w:i/>
          <w:sz w:val="20"/>
        </w:rPr>
      </w:pPr>
      <w:r w:rsidRPr="00AD2E5D">
        <w:rPr>
          <w:rFonts w:eastAsia="宋体"/>
          <w:i/>
          <w:sz w:val="20"/>
        </w:rPr>
        <w:t>NR supports the cross-</w:t>
      </w:r>
      <w:proofErr w:type="spellStart"/>
      <w:r w:rsidRPr="00AD2E5D">
        <w:rPr>
          <w:rFonts w:eastAsia="宋体"/>
          <w:i/>
          <w:sz w:val="20"/>
        </w:rPr>
        <w:t>Nslots</w:t>
      </w:r>
      <w:proofErr w:type="spellEnd"/>
      <w:r w:rsidRPr="00AD2E5D">
        <w:rPr>
          <w:rFonts w:eastAsia="宋体"/>
          <w:i/>
          <w:sz w:val="20"/>
        </w:rPr>
        <w:t xml:space="preserve"> scheduling to enable the separated beam-sweeping for Paging PDCCH and PDSCH</w:t>
      </w:r>
    </w:p>
    <w:p w:rsidR="00FE5E03" w:rsidRDefault="00FE5E03" w:rsidP="00FE5E03">
      <w:pPr>
        <w:pStyle w:val="ListParagraph"/>
        <w:numPr>
          <w:ilvl w:val="0"/>
          <w:numId w:val="6"/>
        </w:numPr>
        <w:rPr>
          <w:rFonts w:eastAsia="宋体"/>
          <w:i/>
          <w:sz w:val="20"/>
        </w:rPr>
      </w:pPr>
      <w:r w:rsidRPr="00AD2E5D">
        <w:rPr>
          <w:rFonts w:eastAsia="宋体"/>
          <w:i/>
          <w:sz w:val="20"/>
        </w:rPr>
        <w:t>The starting slot for Paging PDSCH transmission is determined by K0+N, where N can be the number of slots or ms provided by RMSI or DCI.</w:t>
      </w:r>
    </w:p>
    <w:p w:rsidR="00FE5E03" w:rsidRDefault="00FE5E03" w:rsidP="00FE5E03">
      <w:pPr>
        <w:pStyle w:val="ListParagraph"/>
        <w:rPr>
          <w:rFonts w:eastAsia="宋体"/>
          <w:i/>
          <w:sz w:val="20"/>
        </w:rPr>
      </w:pPr>
    </w:p>
    <w:p w:rsidR="00AD2E5D" w:rsidRDefault="00FE5E03" w:rsidP="00AD2E5D">
      <w:pPr>
        <w:rPr>
          <w:lang w:val="en-GB" w:eastAsia="zh-CN"/>
        </w:rPr>
      </w:pPr>
      <w:r w:rsidRPr="00AD2E5D">
        <w:rPr>
          <w:b/>
          <w:i/>
          <w:sz w:val="20"/>
          <w:szCs w:val="20"/>
          <w:highlight w:val="yellow"/>
          <w:lang w:val="en-GB" w:eastAsia="zh-CN"/>
        </w:rPr>
        <w:t>Comment:</w:t>
      </w:r>
      <w:r>
        <w:rPr>
          <w:i/>
          <w:sz w:val="20"/>
          <w:szCs w:val="20"/>
          <w:lang w:val="en-GB" w:eastAsia="zh-CN"/>
        </w:rPr>
        <w:t xml:space="preserve"> There seems to be ongoing RAN2 discussions on whether to support these proposals or not. </w:t>
      </w:r>
      <w:r w:rsidR="00820F11">
        <w:rPr>
          <w:i/>
          <w:sz w:val="20"/>
          <w:szCs w:val="20"/>
          <w:lang w:val="en-GB" w:eastAsia="zh-CN"/>
        </w:rPr>
        <w:t xml:space="preserve">Do we want to send a reply LS to RAN2 informing </w:t>
      </w:r>
      <w:r w:rsidR="00F45B53">
        <w:rPr>
          <w:i/>
          <w:sz w:val="20"/>
          <w:szCs w:val="20"/>
          <w:lang w:val="en-GB" w:eastAsia="zh-CN"/>
        </w:rPr>
        <w:t xml:space="preserve">them </w:t>
      </w:r>
      <w:r w:rsidR="00820F11">
        <w:rPr>
          <w:i/>
          <w:sz w:val="20"/>
          <w:szCs w:val="20"/>
          <w:lang w:val="en-GB" w:eastAsia="zh-CN"/>
        </w:rPr>
        <w:t>of RAN1 consideration on this?</w:t>
      </w:r>
    </w:p>
    <w:p w:rsidR="00FE5E03" w:rsidRDefault="00FE5E03" w:rsidP="00AD2E5D">
      <w:pPr>
        <w:rPr>
          <w:lang w:val="en-GB" w:eastAsia="zh-CN"/>
        </w:rPr>
      </w:pPr>
    </w:p>
    <w:p w:rsidR="00F36352" w:rsidRPr="00AD2E5D" w:rsidRDefault="00F36352" w:rsidP="00AD2E5D">
      <w:pPr>
        <w:rPr>
          <w:lang w:val="en-GB" w:eastAsia="zh-CN"/>
        </w:rPr>
      </w:pPr>
    </w:p>
    <w:p w:rsidR="0017581B" w:rsidRDefault="00FE5E03" w:rsidP="00D12352">
      <w:pPr>
        <w:pStyle w:val="Heading2"/>
        <w:rPr>
          <w:lang w:val="en-GB" w:eastAsia="zh-CN"/>
        </w:rPr>
      </w:pPr>
      <w:r>
        <w:rPr>
          <w:lang w:val="en-GB" w:eastAsia="zh-CN"/>
        </w:rPr>
        <w:t>Paging Monitoring Oc</w:t>
      </w:r>
      <w:r w:rsidR="00AD2E5D" w:rsidRPr="00AD2E5D">
        <w:rPr>
          <w:lang w:val="en-GB" w:eastAsia="zh-CN"/>
        </w:rPr>
        <w:t>casions</w:t>
      </w:r>
      <w:r w:rsidR="00F86C5B">
        <w:rPr>
          <w:lang w:val="en-GB" w:eastAsia="zh-CN"/>
        </w:rPr>
        <w:t xml:space="preserve"> </w:t>
      </w:r>
    </w:p>
    <w:p w:rsidR="0017581B" w:rsidRDefault="0019361A" w:rsidP="0017581B">
      <w:pPr>
        <w:rPr>
          <w:sz w:val="20"/>
        </w:rPr>
      </w:pPr>
      <w:r>
        <w:rPr>
          <w:sz w:val="20"/>
        </w:rPr>
        <w:t>For default association, t</w:t>
      </w:r>
      <w:r w:rsidR="0017581B" w:rsidRPr="00C45A4E">
        <w:rPr>
          <w:sz w:val="20"/>
        </w:rPr>
        <w:t xml:space="preserve">he PDCCH monitoring occasions for paging are </w:t>
      </w:r>
      <w:r>
        <w:rPr>
          <w:sz w:val="20"/>
        </w:rPr>
        <w:t xml:space="preserve">the </w:t>
      </w:r>
      <w:r w:rsidR="0017581B" w:rsidRPr="00C45A4E">
        <w:rPr>
          <w:sz w:val="20"/>
        </w:rPr>
        <w:t>same as for RMSI.</w:t>
      </w:r>
      <w:r w:rsidR="0017581B">
        <w:rPr>
          <w:sz w:val="20"/>
        </w:rPr>
        <w:t xml:space="preserve"> </w:t>
      </w:r>
      <w:r>
        <w:rPr>
          <w:sz w:val="20"/>
        </w:rPr>
        <w:t>These following issues related to de</w:t>
      </w:r>
      <w:r w:rsidR="0017581B">
        <w:rPr>
          <w:sz w:val="20"/>
        </w:rPr>
        <w:t>fault association</w:t>
      </w:r>
      <w:r>
        <w:rPr>
          <w:sz w:val="20"/>
        </w:rPr>
        <w:t>s have been raised</w:t>
      </w:r>
      <w:r w:rsidR="0017581B">
        <w:rPr>
          <w:sz w:val="20"/>
        </w:rPr>
        <w:t>:</w:t>
      </w:r>
    </w:p>
    <w:p w:rsidR="0017581B" w:rsidRDefault="0017581B" w:rsidP="0017581B">
      <w:pPr>
        <w:pStyle w:val="ListParagraph"/>
        <w:numPr>
          <w:ilvl w:val="0"/>
          <w:numId w:val="15"/>
        </w:numPr>
        <w:rPr>
          <w:sz w:val="20"/>
        </w:rPr>
      </w:pPr>
      <w:r>
        <w:rPr>
          <w:sz w:val="20"/>
        </w:rPr>
        <w:t>O</w:t>
      </w:r>
      <w:r w:rsidRPr="00C45A4E">
        <w:rPr>
          <w:sz w:val="20"/>
        </w:rPr>
        <w:t>verloading of the PDCCH monitoring</w:t>
      </w:r>
      <w:r>
        <w:rPr>
          <w:sz w:val="20"/>
        </w:rPr>
        <w:t xml:space="preserve"> occasions in Default Association (Nokia).</w:t>
      </w:r>
    </w:p>
    <w:p w:rsidR="0017581B" w:rsidRDefault="0017581B" w:rsidP="0017581B">
      <w:pPr>
        <w:pStyle w:val="ListParagraph"/>
        <w:numPr>
          <w:ilvl w:val="0"/>
          <w:numId w:val="15"/>
        </w:numPr>
        <w:rPr>
          <w:sz w:val="20"/>
        </w:rPr>
      </w:pPr>
      <w:proofErr w:type="spellStart"/>
      <w:r>
        <w:rPr>
          <w:sz w:val="20"/>
        </w:rPr>
        <w:t>PF_offset</w:t>
      </w:r>
      <w:proofErr w:type="spellEnd"/>
      <w:r w:rsidRPr="009D7DED">
        <w:rPr>
          <w:sz w:val="20"/>
        </w:rPr>
        <w:t xml:space="preserve"> </w:t>
      </w:r>
      <w:r>
        <w:rPr>
          <w:sz w:val="20"/>
        </w:rPr>
        <w:t>(Intel).</w:t>
      </w:r>
    </w:p>
    <w:p w:rsidR="0017581B" w:rsidRPr="000F6DBD" w:rsidRDefault="0017581B" w:rsidP="0017581B">
      <w:pPr>
        <w:pStyle w:val="ListParagraph"/>
        <w:numPr>
          <w:ilvl w:val="0"/>
          <w:numId w:val="15"/>
        </w:numPr>
        <w:rPr>
          <w:sz w:val="20"/>
        </w:rPr>
      </w:pPr>
      <w:r w:rsidRPr="00931C6D">
        <w:rPr>
          <w:sz w:val="20"/>
        </w:rPr>
        <w:t>Default association with Ns = 2</w:t>
      </w:r>
      <w:r>
        <w:rPr>
          <w:sz w:val="20"/>
        </w:rPr>
        <w:t xml:space="preserve"> (Nokia).</w:t>
      </w:r>
    </w:p>
    <w:p w:rsidR="0017581B" w:rsidRDefault="0017581B" w:rsidP="0017581B">
      <w:pPr>
        <w:rPr>
          <w:lang w:val="en-GB" w:eastAsia="zh-CN"/>
        </w:rPr>
      </w:pPr>
    </w:p>
    <w:p w:rsidR="0017581B" w:rsidRPr="00D12352" w:rsidRDefault="0017581B" w:rsidP="0017581B">
      <w:pPr>
        <w:rPr>
          <w:b/>
          <w:i/>
          <w:sz w:val="20"/>
        </w:rPr>
      </w:pPr>
      <w:r>
        <w:rPr>
          <w:b/>
          <w:i/>
          <w:sz w:val="20"/>
        </w:rPr>
        <w:t>Observation: (Nokia</w:t>
      </w:r>
      <w:r w:rsidRPr="00D12352">
        <w:rPr>
          <w:b/>
          <w:i/>
          <w:sz w:val="20"/>
        </w:rPr>
        <w:t>)</w:t>
      </w:r>
    </w:p>
    <w:p w:rsidR="0017581B" w:rsidRPr="00E05563" w:rsidRDefault="0017581B" w:rsidP="0017581B">
      <w:pPr>
        <w:pStyle w:val="B1"/>
        <w:numPr>
          <w:ilvl w:val="0"/>
          <w:numId w:val="6"/>
        </w:numPr>
        <w:rPr>
          <w:i/>
          <w:lang w:val="en-US"/>
        </w:rPr>
      </w:pPr>
      <w:r w:rsidRPr="00E05563">
        <w:rPr>
          <w:i/>
          <w:lang w:val="en-US"/>
        </w:rPr>
        <w:t>With AL=16, paging and SIB1 cannot be scheduled in the same CORESET at a same time.</w:t>
      </w:r>
    </w:p>
    <w:p w:rsidR="0017581B" w:rsidRPr="00E05563" w:rsidRDefault="0017581B" w:rsidP="0017581B">
      <w:pPr>
        <w:pStyle w:val="B1"/>
        <w:numPr>
          <w:ilvl w:val="0"/>
          <w:numId w:val="6"/>
        </w:numPr>
        <w:rPr>
          <w:i/>
          <w:lang w:val="en-US"/>
        </w:rPr>
      </w:pPr>
      <w:r w:rsidRPr="00E05563">
        <w:rPr>
          <w:i/>
          <w:lang w:val="en-US"/>
        </w:rPr>
        <w:t>PDCCH for RMSI and paging can be multiplexed (sent at same time) only with sufficiently large CORESET size configurations (BW min. 48RBs).</w:t>
      </w:r>
    </w:p>
    <w:p w:rsidR="0017581B" w:rsidRPr="00E05563" w:rsidRDefault="0017581B" w:rsidP="0017581B">
      <w:pPr>
        <w:pStyle w:val="B1"/>
        <w:numPr>
          <w:ilvl w:val="0"/>
          <w:numId w:val="6"/>
        </w:numPr>
        <w:rPr>
          <w:i/>
          <w:lang w:val="en-US"/>
        </w:rPr>
      </w:pPr>
      <w:r w:rsidRPr="00E05563">
        <w:rPr>
          <w:i/>
          <w:lang w:val="en-US"/>
        </w:rPr>
        <w:t>With 120 kHz SCS ones needs at least 80MHz bandwidth to even have possibility for scheduling paging in same CORESET as RMSI</w:t>
      </w:r>
    </w:p>
    <w:p w:rsidR="0017581B" w:rsidRPr="00E05563" w:rsidRDefault="0017581B" w:rsidP="0017581B">
      <w:pPr>
        <w:pStyle w:val="B1"/>
        <w:numPr>
          <w:ilvl w:val="0"/>
          <w:numId w:val="6"/>
        </w:numPr>
        <w:rPr>
          <w:i/>
          <w:lang w:val="en-US"/>
        </w:rPr>
      </w:pPr>
      <w:r w:rsidRPr="00E05563">
        <w:rPr>
          <w:i/>
          <w:lang w:val="en-US"/>
        </w:rPr>
        <w:t>To avoid overloading of the PDCCH monitoring occasions with RMSI pattern 2 and 3, system overhead would need to be increased (by sending SSBs more frequently).</w:t>
      </w:r>
    </w:p>
    <w:p w:rsidR="0017581B" w:rsidRPr="009D7DED" w:rsidRDefault="0017581B" w:rsidP="0017581B">
      <w:pPr>
        <w:pStyle w:val="B1"/>
        <w:numPr>
          <w:ilvl w:val="0"/>
          <w:numId w:val="6"/>
        </w:numPr>
        <w:rPr>
          <w:i/>
          <w:lang w:val="en-US"/>
        </w:rPr>
      </w:pPr>
      <w:r w:rsidRPr="00E05563">
        <w:rPr>
          <w:i/>
          <w:iCs/>
          <w:lang w:eastAsia="en-GB"/>
        </w:rPr>
        <w:t>Overloading of Type0-DPCCH monitoring occasions could be mitigated by introducing separate default search space for paging delivery (Type2-PDCCH).</w:t>
      </w:r>
    </w:p>
    <w:p w:rsidR="00E00EE4" w:rsidRPr="00E00EE4" w:rsidRDefault="00E00EE4" w:rsidP="00E00EE4">
      <w:pPr>
        <w:rPr>
          <w:i/>
          <w:sz w:val="20"/>
          <w:szCs w:val="20"/>
          <w:lang w:val="en-GB" w:eastAsia="zh-CN"/>
        </w:rPr>
      </w:pPr>
      <w:r w:rsidRPr="00E00EE4">
        <w:rPr>
          <w:b/>
          <w:i/>
          <w:sz w:val="20"/>
          <w:szCs w:val="20"/>
          <w:highlight w:val="yellow"/>
          <w:lang w:val="en-GB" w:eastAsia="zh-CN"/>
        </w:rPr>
        <w:lastRenderedPageBreak/>
        <w:t>Comment:</w:t>
      </w:r>
      <w:r w:rsidRPr="00E00EE4">
        <w:rPr>
          <w:i/>
          <w:sz w:val="20"/>
          <w:szCs w:val="20"/>
          <w:lang w:val="en-GB" w:eastAsia="zh-CN"/>
        </w:rPr>
        <w:t xml:space="preserve"> </w:t>
      </w:r>
      <w:r>
        <w:rPr>
          <w:i/>
          <w:sz w:val="20"/>
          <w:szCs w:val="20"/>
          <w:lang w:val="en-GB" w:eastAsia="zh-CN"/>
        </w:rPr>
        <w:t xml:space="preserve">This can be decided together with similar proposal to introduce separate default search space for OSI. </w:t>
      </w:r>
    </w:p>
    <w:p w:rsidR="00E00EE4" w:rsidRDefault="00E00EE4" w:rsidP="0017581B">
      <w:pPr>
        <w:pStyle w:val="B1"/>
        <w:ind w:left="720" w:firstLine="0"/>
        <w:rPr>
          <w:i/>
          <w:lang w:val="en-US"/>
        </w:rPr>
      </w:pPr>
    </w:p>
    <w:p w:rsidR="00D26930" w:rsidRPr="00E05563" w:rsidRDefault="00D26930" w:rsidP="0017581B">
      <w:pPr>
        <w:pStyle w:val="B1"/>
        <w:ind w:left="720" w:firstLine="0"/>
        <w:rPr>
          <w:i/>
          <w:lang w:val="en-US"/>
        </w:rPr>
      </w:pPr>
    </w:p>
    <w:p w:rsidR="0017581B" w:rsidRPr="00AD2E5D" w:rsidRDefault="0017581B" w:rsidP="0017581B">
      <w:pPr>
        <w:rPr>
          <w:b/>
          <w:i/>
          <w:sz w:val="20"/>
          <w:szCs w:val="20"/>
          <w:lang w:val="en-GB" w:eastAsia="zh-CN"/>
        </w:rPr>
      </w:pPr>
      <w:r w:rsidRPr="00AD2E5D">
        <w:rPr>
          <w:b/>
          <w:i/>
          <w:sz w:val="20"/>
          <w:szCs w:val="20"/>
          <w:lang w:val="en-GB" w:eastAsia="zh-CN"/>
        </w:rPr>
        <w:t>Proposal: (Intel)</w:t>
      </w:r>
    </w:p>
    <w:p w:rsidR="0017581B" w:rsidRDefault="0017581B" w:rsidP="0017581B">
      <w:pPr>
        <w:pStyle w:val="ListParagraph"/>
        <w:numPr>
          <w:ilvl w:val="0"/>
          <w:numId w:val="9"/>
        </w:numPr>
        <w:autoSpaceDE/>
        <w:autoSpaceDN/>
        <w:adjustRightInd/>
        <w:snapToGrid/>
        <w:spacing w:after="0"/>
        <w:contextualSpacing w:val="0"/>
        <w:jc w:val="left"/>
        <w:rPr>
          <w:rFonts w:eastAsia="Times New Roman"/>
          <w:i/>
          <w:sz w:val="20"/>
          <w:szCs w:val="20"/>
        </w:rPr>
      </w:pPr>
      <w:r w:rsidRPr="00AD2E5D">
        <w:rPr>
          <w:rFonts w:eastAsia="Times New Roman"/>
          <w:i/>
          <w:sz w:val="20"/>
          <w:szCs w:val="20"/>
        </w:rPr>
        <w:t xml:space="preserve">Have further discussion on potential PDCCH monitoring occasion and paging monitoring occasion </w:t>
      </w:r>
      <w:proofErr w:type="spellStart"/>
      <w:r w:rsidRPr="00AD2E5D">
        <w:rPr>
          <w:rFonts w:eastAsia="Times New Roman"/>
          <w:i/>
          <w:sz w:val="20"/>
          <w:szCs w:val="20"/>
        </w:rPr>
        <w:t>mis</w:t>
      </w:r>
      <w:proofErr w:type="spellEnd"/>
      <w:r w:rsidRPr="00AD2E5D">
        <w:rPr>
          <w:rFonts w:eastAsia="Times New Roman"/>
          <w:i/>
          <w:sz w:val="20"/>
          <w:szCs w:val="20"/>
        </w:rPr>
        <w:t>-match in RAN1.</w:t>
      </w:r>
    </w:p>
    <w:p w:rsidR="00E00EE4" w:rsidRDefault="00E00EE4" w:rsidP="00E00EE4">
      <w:pPr>
        <w:autoSpaceDE/>
        <w:autoSpaceDN/>
        <w:adjustRightInd/>
        <w:snapToGrid/>
        <w:spacing w:after="0"/>
        <w:jc w:val="left"/>
        <w:rPr>
          <w:rFonts w:eastAsia="Times New Roman"/>
          <w:i/>
          <w:sz w:val="20"/>
          <w:szCs w:val="20"/>
        </w:rPr>
      </w:pPr>
    </w:p>
    <w:p w:rsidR="001E006C" w:rsidRDefault="001E006C" w:rsidP="00E00EE4">
      <w:pPr>
        <w:autoSpaceDE/>
        <w:autoSpaceDN/>
        <w:adjustRightInd/>
        <w:snapToGrid/>
        <w:spacing w:after="0"/>
        <w:jc w:val="left"/>
        <w:rPr>
          <w:rFonts w:eastAsia="Times New Roman"/>
          <w:i/>
          <w:sz w:val="20"/>
          <w:szCs w:val="20"/>
        </w:rPr>
      </w:pPr>
      <w:r w:rsidRPr="002A3847">
        <w:rPr>
          <w:rFonts w:eastAsia="Times New Roman"/>
          <w:i/>
          <w:sz w:val="20"/>
          <w:szCs w:val="20"/>
          <w:highlight w:val="yellow"/>
        </w:rPr>
        <w:t>Comment:</w:t>
      </w:r>
      <w:r>
        <w:rPr>
          <w:rFonts w:eastAsia="Times New Roman"/>
          <w:i/>
          <w:sz w:val="20"/>
          <w:szCs w:val="20"/>
        </w:rPr>
        <w:t xml:space="preserve"> Further discussion on the applicability of </w:t>
      </w:r>
      <w:proofErr w:type="spellStart"/>
      <w:r>
        <w:rPr>
          <w:rFonts w:eastAsia="Times New Roman"/>
          <w:i/>
          <w:sz w:val="20"/>
          <w:szCs w:val="20"/>
        </w:rPr>
        <w:t>PF_offset</w:t>
      </w:r>
      <w:proofErr w:type="spellEnd"/>
      <w:r>
        <w:rPr>
          <w:rFonts w:eastAsia="Times New Roman"/>
          <w:i/>
          <w:sz w:val="20"/>
          <w:szCs w:val="20"/>
        </w:rPr>
        <w:t xml:space="preserve"> since the PDCCH monitoring occasion is dependent on which SSB the UE has chosen for reception in the IDLE mode. </w:t>
      </w:r>
      <w:proofErr w:type="spellStart"/>
      <w:proofErr w:type="gramStart"/>
      <w:r>
        <w:rPr>
          <w:rFonts w:eastAsia="Times New Roman"/>
          <w:i/>
          <w:sz w:val="20"/>
          <w:szCs w:val="20"/>
        </w:rPr>
        <w:t>gNB</w:t>
      </w:r>
      <w:proofErr w:type="spellEnd"/>
      <w:proofErr w:type="gramEnd"/>
      <w:r>
        <w:rPr>
          <w:rFonts w:eastAsia="Times New Roman"/>
          <w:i/>
          <w:sz w:val="20"/>
          <w:szCs w:val="20"/>
        </w:rPr>
        <w:t xml:space="preserve"> doesn’t have the information to configure </w:t>
      </w:r>
      <w:proofErr w:type="spellStart"/>
      <w:r>
        <w:rPr>
          <w:rFonts w:eastAsia="Times New Roman"/>
          <w:i/>
          <w:sz w:val="20"/>
          <w:szCs w:val="20"/>
        </w:rPr>
        <w:t>PF_offset</w:t>
      </w:r>
      <w:proofErr w:type="spellEnd"/>
      <w:r>
        <w:rPr>
          <w:rFonts w:eastAsia="Times New Roman"/>
          <w:i/>
          <w:sz w:val="20"/>
          <w:szCs w:val="20"/>
        </w:rPr>
        <w:t xml:space="preserve"> that is applicable to all UEs. </w:t>
      </w:r>
    </w:p>
    <w:p w:rsidR="001E006C" w:rsidRDefault="001E006C" w:rsidP="00E00EE4">
      <w:pPr>
        <w:autoSpaceDE/>
        <w:autoSpaceDN/>
        <w:adjustRightInd/>
        <w:snapToGrid/>
        <w:spacing w:after="0"/>
        <w:jc w:val="left"/>
        <w:rPr>
          <w:rFonts w:eastAsia="Times New Roman"/>
          <w:i/>
          <w:sz w:val="20"/>
          <w:szCs w:val="20"/>
        </w:rPr>
      </w:pPr>
    </w:p>
    <w:p w:rsidR="00E00EE4" w:rsidRPr="00E00EE4" w:rsidRDefault="00E00EE4" w:rsidP="00E00EE4">
      <w:pPr>
        <w:autoSpaceDE/>
        <w:autoSpaceDN/>
        <w:adjustRightInd/>
        <w:snapToGrid/>
        <w:spacing w:after="0"/>
        <w:jc w:val="left"/>
        <w:rPr>
          <w:rFonts w:eastAsia="Times New Roman"/>
          <w:i/>
          <w:sz w:val="20"/>
          <w:szCs w:val="20"/>
        </w:rPr>
      </w:pPr>
    </w:p>
    <w:p w:rsidR="0017581B" w:rsidRDefault="0017581B" w:rsidP="0017581B">
      <w:pPr>
        <w:rPr>
          <w:b/>
          <w:i/>
          <w:sz w:val="20"/>
          <w:szCs w:val="20"/>
          <w:lang w:val="en-GB" w:eastAsia="zh-CN"/>
        </w:rPr>
      </w:pPr>
      <w:r>
        <w:rPr>
          <w:b/>
          <w:i/>
          <w:sz w:val="20"/>
          <w:szCs w:val="20"/>
          <w:lang w:val="en-GB" w:eastAsia="zh-CN"/>
        </w:rPr>
        <w:t>Proposal: (Nokia)</w:t>
      </w:r>
    </w:p>
    <w:p w:rsidR="0017581B" w:rsidRPr="009D7DED" w:rsidRDefault="0017581B" w:rsidP="0017581B">
      <w:pPr>
        <w:pStyle w:val="B1"/>
        <w:numPr>
          <w:ilvl w:val="0"/>
          <w:numId w:val="16"/>
        </w:numPr>
        <w:rPr>
          <w:i/>
          <w:lang w:val="en-US"/>
        </w:rPr>
      </w:pPr>
      <w:r w:rsidRPr="009D7DED">
        <w:rPr>
          <w:i/>
          <w:lang w:val="en-US"/>
        </w:rPr>
        <w:t>Observation: Distributing the users to different half-frames by setting Ns=2 for default association does not seem useful configuration.</w:t>
      </w:r>
    </w:p>
    <w:p w:rsidR="0017581B" w:rsidRPr="009D7DED" w:rsidRDefault="0017581B" w:rsidP="0017581B">
      <w:pPr>
        <w:pStyle w:val="B1"/>
        <w:numPr>
          <w:ilvl w:val="0"/>
          <w:numId w:val="16"/>
        </w:numPr>
        <w:rPr>
          <w:i/>
          <w:lang w:val="en-US"/>
        </w:rPr>
      </w:pPr>
      <w:r w:rsidRPr="009D7DED">
        <w:rPr>
          <w:i/>
          <w:lang w:val="en-US"/>
        </w:rPr>
        <w:t xml:space="preserve">Proposal: In LS response to RAN2 it is indicated that from RAN1 perspective Ns=2 with default association </w:t>
      </w:r>
      <w:proofErr w:type="gramStart"/>
      <w:r w:rsidRPr="009D7DED">
        <w:rPr>
          <w:i/>
          <w:lang w:val="en-US"/>
        </w:rPr>
        <w:t>does</w:t>
      </w:r>
      <w:proofErr w:type="gramEnd"/>
      <w:r w:rsidRPr="009D7DED">
        <w:rPr>
          <w:i/>
          <w:lang w:val="en-US"/>
        </w:rPr>
        <w:t xml:space="preserve"> not seem practical.</w:t>
      </w:r>
    </w:p>
    <w:p w:rsidR="0017581B" w:rsidRPr="00214F5D" w:rsidRDefault="0017581B" w:rsidP="0017581B">
      <w:pPr>
        <w:rPr>
          <w:i/>
          <w:sz w:val="20"/>
          <w:szCs w:val="20"/>
          <w:lang w:val="en-GB" w:eastAsia="zh-CN"/>
        </w:rPr>
      </w:pPr>
      <w:r w:rsidRPr="00214F5D">
        <w:rPr>
          <w:b/>
          <w:i/>
          <w:sz w:val="20"/>
          <w:szCs w:val="20"/>
          <w:highlight w:val="yellow"/>
          <w:lang w:val="en-GB" w:eastAsia="zh-CN"/>
        </w:rPr>
        <w:t>Comment:</w:t>
      </w:r>
      <w:r w:rsidRPr="00214F5D">
        <w:rPr>
          <w:i/>
          <w:sz w:val="20"/>
          <w:szCs w:val="20"/>
          <w:lang w:val="en-GB" w:eastAsia="zh-CN"/>
        </w:rPr>
        <w:t xml:space="preserve"> </w:t>
      </w:r>
      <w:r>
        <w:rPr>
          <w:i/>
          <w:sz w:val="20"/>
          <w:szCs w:val="20"/>
          <w:lang w:val="en-GB" w:eastAsia="zh-CN"/>
        </w:rPr>
        <w:t>For Pattern 1, NS can only be equal to 1. Regarding usefulness, isn’t it why the specs also support non-default association?</w:t>
      </w:r>
    </w:p>
    <w:p w:rsidR="0017581B" w:rsidRDefault="0017581B" w:rsidP="0017581B">
      <w:pPr>
        <w:rPr>
          <w:b/>
          <w:i/>
          <w:sz w:val="20"/>
          <w:szCs w:val="20"/>
          <w:lang w:val="en-GB" w:eastAsia="zh-CN"/>
        </w:rPr>
      </w:pPr>
    </w:p>
    <w:p w:rsidR="0017581B" w:rsidRPr="00AD2E5D" w:rsidRDefault="0017581B" w:rsidP="0017581B">
      <w:pPr>
        <w:rPr>
          <w:b/>
          <w:i/>
          <w:sz w:val="20"/>
          <w:szCs w:val="20"/>
          <w:lang w:val="en-GB" w:eastAsia="zh-CN"/>
        </w:rPr>
      </w:pPr>
      <w:r w:rsidRPr="00AD2E5D">
        <w:rPr>
          <w:b/>
          <w:i/>
          <w:sz w:val="20"/>
          <w:szCs w:val="20"/>
          <w:lang w:val="en-GB" w:eastAsia="zh-CN"/>
        </w:rPr>
        <w:t>Proposal: (HW)</w:t>
      </w:r>
    </w:p>
    <w:p w:rsidR="0017581B" w:rsidRPr="00AD2E5D" w:rsidRDefault="0017581B" w:rsidP="0017581B">
      <w:pPr>
        <w:pStyle w:val="ListParagraph"/>
        <w:numPr>
          <w:ilvl w:val="0"/>
          <w:numId w:val="6"/>
        </w:numPr>
        <w:rPr>
          <w:i/>
          <w:sz w:val="20"/>
          <w:szCs w:val="20"/>
          <w:lang w:val="en-GB"/>
        </w:rPr>
      </w:pPr>
      <w:r w:rsidRPr="00AD2E5D">
        <w:rPr>
          <w:i/>
          <w:sz w:val="20"/>
          <w:szCs w:val="20"/>
          <w:lang w:val="en-GB"/>
        </w:rPr>
        <w:t xml:space="preserve">Proposal 1: The configurable values </w:t>
      </w:r>
      <w:proofErr w:type="gramStart"/>
      <w:r w:rsidRPr="00AD2E5D">
        <w:rPr>
          <w:i/>
          <w:sz w:val="20"/>
          <w:szCs w:val="20"/>
          <w:lang w:val="en-GB"/>
        </w:rPr>
        <w:t>of  ‘offset’</w:t>
      </w:r>
      <w:proofErr w:type="gramEnd"/>
      <w:r w:rsidRPr="00AD2E5D">
        <w:rPr>
          <w:i/>
          <w:sz w:val="20"/>
          <w:szCs w:val="20"/>
          <w:lang w:val="en-GB"/>
        </w:rPr>
        <w:t xml:space="preserve"> are </w:t>
      </w:r>
      <w:r w:rsidRPr="00AD2E5D">
        <w:rPr>
          <w:i/>
          <w:sz w:val="20"/>
          <w:szCs w:val="20"/>
        </w:rPr>
        <w:t>{0, 1, …, max(T1,T2)-1},</w:t>
      </w:r>
      <w:r w:rsidRPr="00AD2E5D">
        <w:rPr>
          <w:i/>
          <w:sz w:val="20"/>
          <w:szCs w:val="20"/>
          <w:lang w:val="en-GB"/>
        </w:rPr>
        <w:t xml:space="preserve"> where T1 and T2 are the SS/PBCH block and SMTC  periodicities, respectively, in the unit  of frames.</w:t>
      </w:r>
    </w:p>
    <w:p w:rsidR="0017581B" w:rsidRPr="00AD2E5D" w:rsidRDefault="0017581B" w:rsidP="0017581B">
      <w:pPr>
        <w:pStyle w:val="ListParagraph"/>
        <w:numPr>
          <w:ilvl w:val="0"/>
          <w:numId w:val="10"/>
        </w:numPr>
        <w:ind w:left="720" w:hanging="360"/>
        <w:rPr>
          <w:rFonts w:eastAsia="KaiTi_GB2312"/>
          <w:i/>
          <w:sz w:val="20"/>
          <w:szCs w:val="20"/>
        </w:rPr>
      </w:pPr>
      <w:r w:rsidRPr="00AD2E5D">
        <w:rPr>
          <w:i/>
          <w:sz w:val="20"/>
          <w:szCs w:val="20"/>
          <w:lang w:val="en-GB"/>
        </w:rPr>
        <w:t xml:space="preserve">Proposal 2: </w:t>
      </w:r>
      <w:r w:rsidRPr="00AD2E5D">
        <w:rPr>
          <w:i/>
          <w:sz w:val="20"/>
          <w:szCs w:val="20"/>
        </w:rPr>
        <w:t xml:space="preserve">For SS/PBCH block with index </w:t>
      </w:r>
      <w:r w:rsidRPr="00AD2E5D">
        <w:rPr>
          <w:position w:val="-6"/>
          <w:sz w:val="20"/>
          <w:szCs w:val="20"/>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2.65pt" o:ole="">
            <v:imagedata r:id="rId8" o:title=""/>
          </v:shape>
          <o:OLEObject Type="Embed" ProgID="Equation.3" ShapeID="_x0000_i1025" DrawAspect="Content" ObjectID="_1596249365" r:id="rId9"/>
        </w:object>
      </w:r>
      <w:r w:rsidRPr="00AD2E5D">
        <w:rPr>
          <w:i/>
          <w:sz w:val="20"/>
          <w:szCs w:val="20"/>
        </w:rPr>
        <w:t xml:space="preserve">, the UE determines the start of slot </w:t>
      </w:r>
      <w:proofErr w:type="spellStart"/>
      <w:r w:rsidRPr="00AD2E5D">
        <w:rPr>
          <w:i/>
          <w:sz w:val="20"/>
          <w:szCs w:val="20"/>
        </w:rPr>
        <w:t>O</w:t>
      </w:r>
      <w:r w:rsidRPr="00AD2E5D">
        <w:rPr>
          <w:i/>
          <w:sz w:val="20"/>
          <w:szCs w:val="20"/>
          <w:vertAlign w:val="subscript"/>
        </w:rPr>
        <w:t>i</w:t>
      </w:r>
      <w:proofErr w:type="spellEnd"/>
      <w:r w:rsidRPr="00AD2E5D">
        <w:rPr>
          <w:i/>
          <w:sz w:val="20"/>
          <w:szCs w:val="20"/>
        </w:rPr>
        <w:t xml:space="preserve"> given by:</w:t>
      </w:r>
    </w:p>
    <w:p w:rsidR="0017581B" w:rsidRPr="00AD2E5D" w:rsidRDefault="0017581B" w:rsidP="0017581B">
      <w:pPr>
        <w:numPr>
          <w:ilvl w:val="1"/>
          <w:numId w:val="10"/>
        </w:numPr>
        <w:rPr>
          <w:i/>
          <w:sz w:val="20"/>
          <w:szCs w:val="20"/>
          <w:lang w:val="en-GB" w:eastAsia="zh-CN"/>
        </w:rPr>
      </w:pPr>
      <w:r w:rsidRPr="00AD2E5D">
        <w:rPr>
          <w:rFonts w:eastAsia="KaiTi_GB2312"/>
          <w:i/>
          <w:sz w:val="20"/>
          <w:szCs w:val="20"/>
        </w:rPr>
        <w:t>O</w:t>
      </w:r>
      <w:r w:rsidRPr="00AD2E5D">
        <w:rPr>
          <w:rFonts w:eastAsia="KaiTi_GB2312"/>
          <w:i/>
          <w:sz w:val="20"/>
          <w:szCs w:val="20"/>
          <w:vertAlign w:val="subscript"/>
        </w:rPr>
        <w:t>0</w:t>
      </w:r>
      <w:r w:rsidRPr="00AD2E5D">
        <w:rPr>
          <w:i/>
          <w:sz w:val="20"/>
          <w:szCs w:val="20"/>
          <w:lang w:val="en-GB" w:eastAsia="zh-CN"/>
        </w:rPr>
        <w:t xml:space="preserve"> is the first PDCCH monitor occasion slot configured by higher layer parameter;</w:t>
      </w:r>
    </w:p>
    <w:p w:rsidR="0017581B" w:rsidRPr="00AD2E5D" w:rsidRDefault="0017581B" w:rsidP="0017581B">
      <w:pPr>
        <w:numPr>
          <w:ilvl w:val="1"/>
          <w:numId w:val="10"/>
        </w:numPr>
        <w:rPr>
          <w:i/>
          <w:sz w:val="20"/>
          <w:szCs w:val="20"/>
          <w:lang w:val="en-GB" w:eastAsia="zh-CN"/>
        </w:rPr>
      </w:pPr>
      <w:proofErr w:type="spellStart"/>
      <w:r w:rsidRPr="00AD2E5D">
        <w:rPr>
          <w:rFonts w:eastAsia="KaiTi_GB2312"/>
          <w:i/>
          <w:sz w:val="20"/>
          <w:szCs w:val="20"/>
        </w:rPr>
        <w:t>O</w:t>
      </w:r>
      <w:r w:rsidRPr="00AD2E5D">
        <w:rPr>
          <w:rFonts w:eastAsia="KaiTi_GB2312"/>
          <w:i/>
          <w:sz w:val="20"/>
          <w:szCs w:val="20"/>
          <w:vertAlign w:val="subscript"/>
        </w:rPr>
        <w:t>i</w:t>
      </w:r>
      <w:proofErr w:type="spellEnd"/>
      <w:r w:rsidRPr="00AD2E5D">
        <w:rPr>
          <w:i/>
          <w:sz w:val="20"/>
          <w:szCs w:val="20"/>
          <w:lang w:val="en-GB" w:eastAsia="zh-CN"/>
        </w:rPr>
        <w:t xml:space="preserve"> is the slot index such that there are X DL and flexible slots between the start of slot </w:t>
      </w:r>
      <w:r w:rsidRPr="00AD2E5D">
        <w:rPr>
          <w:rFonts w:eastAsia="KaiTi_GB2312"/>
          <w:i/>
          <w:sz w:val="20"/>
          <w:szCs w:val="20"/>
        </w:rPr>
        <w:t>O</w:t>
      </w:r>
      <w:r w:rsidRPr="00AD2E5D">
        <w:rPr>
          <w:rFonts w:eastAsia="KaiTi_GB2312"/>
          <w:i/>
          <w:sz w:val="20"/>
          <w:szCs w:val="20"/>
          <w:vertAlign w:val="subscript"/>
        </w:rPr>
        <w:t xml:space="preserve">i-1 </w:t>
      </w:r>
      <w:r w:rsidRPr="00AD2E5D">
        <w:rPr>
          <w:i/>
          <w:sz w:val="20"/>
          <w:szCs w:val="20"/>
          <w:lang w:val="en-GB" w:eastAsia="zh-CN"/>
        </w:rPr>
        <w:t xml:space="preserve">and the start of slot </w:t>
      </w:r>
      <w:proofErr w:type="spellStart"/>
      <w:r w:rsidRPr="00AD2E5D">
        <w:rPr>
          <w:rFonts w:eastAsia="KaiTi_GB2312"/>
          <w:i/>
          <w:sz w:val="20"/>
          <w:szCs w:val="20"/>
        </w:rPr>
        <w:t>O</w:t>
      </w:r>
      <w:r w:rsidRPr="00AD2E5D">
        <w:rPr>
          <w:rFonts w:eastAsia="KaiTi_GB2312"/>
          <w:i/>
          <w:sz w:val="20"/>
          <w:szCs w:val="20"/>
          <w:vertAlign w:val="subscript"/>
        </w:rPr>
        <w:t>i</w:t>
      </w:r>
      <w:proofErr w:type="spellEnd"/>
      <w:r w:rsidRPr="00AD2E5D">
        <w:rPr>
          <w:rFonts w:eastAsia="KaiTi_GB2312"/>
          <w:i/>
          <w:sz w:val="20"/>
          <w:szCs w:val="20"/>
          <w:vertAlign w:val="subscript"/>
        </w:rPr>
        <w:t>.</w:t>
      </w:r>
      <w:r w:rsidRPr="00AD2E5D">
        <w:rPr>
          <w:rFonts w:eastAsia="KaiTi_GB2312"/>
          <w:i/>
          <w:sz w:val="20"/>
          <w:szCs w:val="20"/>
          <w:vertAlign w:val="subscript"/>
        </w:rPr>
        <w:tab/>
      </w:r>
    </w:p>
    <w:p w:rsidR="0017581B" w:rsidRPr="00AD2E5D" w:rsidRDefault="0017581B" w:rsidP="0017581B">
      <w:pPr>
        <w:ind w:left="845" w:firstLine="5"/>
        <w:rPr>
          <w:rFonts w:eastAsia="KaiTi_GB2312"/>
          <w:i/>
          <w:sz w:val="20"/>
          <w:szCs w:val="20"/>
          <w:lang w:val="en-GB"/>
        </w:rPr>
      </w:pPr>
      <w:r w:rsidRPr="00AD2E5D">
        <w:rPr>
          <w:i/>
          <w:sz w:val="20"/>
          <w:szCs w:val="20"/>
          <w:lang w:val="en-GB"/>
        </w:rPr>
        <w:t xml:space="preserve">A </w:t>
      </w:r>
      <w:r w:rsidRPr="00AD2E5D">
        <w:rPr>
          <w:i/>
          <w:sz w:val="20"/>
          <w:szCs w:val="20"/>
        </w:rPr>
        <w:t xml:space="preserve">UE monitors PDCCH in the paging PDCCH common search space over X continuous DL and flexible slots starting from slot </w:t>
      </w:r>
      <w:proofErr w:type="spellStart"/>
      <w:r w:rsidRPr="00AD2E5D">
        <w:rPr>
          <w:i/>
          <w:sz w:val="20"/>
          <w:szCs w:val="20"/>
        </w:rPr>
        <w:t>O</w:t>
      </w:r>
      <w:r w:rsidRPr="00AD2E5D">
        <w:rPr>
          <w:i/>
          <w:sz w:val="20"/>
          <w:szCs w:val="20"/>
          <w:vertAlign w:val="subscript"/>
        </w:rPr>
        <w:t>i</w:t>
      </w:r>
      <w:proofErr w:type="spellEnd"/>
      <w:r w:rsidRPr="00AD2E5D">
        <w:rPr>
          <w:i/>
          <w:sz w:val="20"/>
          <w:szCs w:val="20"/>
          <w:vertAlign w:val="subscript"/>
        </w:rPr>
        <w:t>.</w:t>
      </w:r>
    </w:p>
    <w:p w:rsidR="0017581B" w:rsidRDefault="0017581B" w:rsidP="0017581B">
      <w:pPr>
        <w:rPr>
          <w:i/>
          <w:sz w:val="20"/>
          <w:szCs w:val="20"/>
          <w:lang w:val="en-GB" w:eastAsia="zh-CN"/>
        </w:rPr>
      </w:pPr>
      <w:r w:rsidRPr="00AD2E5D">
        <w:rPr>
          <w:b/>
          <w:i/>
          <w:sz w:val="20"/>
          <w:szCs w:val="20"/>
          <w:highlight w:val="yellow"/>
          <w:lang w:val="en-GB" w:eastAsia="zh-CN"/>
        </w:rPr>
        <w:t>Comment:</w:t>
      </w:r>
      <w:r w:rsidRPr="00AD2E5D">
        <w:rPr>
          <w:i/>
          <w:sz w:val="20"/>
          <w:szCs w:val="20"/>
          <w:lang w:val="en-GB" w:eastAsia="zh-CN"/>
        </w:rPr>
        <w:t xml:space="preserve"> Please check if this is still needed given the revised RAN2 agreements in [3].</w:t>
      </w:r>
    </w:p>
    <w:p w:rsidR="0017581B" w:rsidRDefault="0017581B" w:rsidP="0017581B">
      <w:pPr>
        <w:rPr>
          <w:b/>
          <w:i/>
          <w:sz w:val="20"/>
          <w:szCs w:val="20"/>
          <w:lang w:val="en-GB" w:eastAsia="zh-CN"/>
        </w:rPr>
      </w:pPr>
    </w:p>
    <w:p w:rsidR="0017581B" w:rsidRPr="00AD2E5D" w:rsidRDefault="0017581B" w:rsidP="0017581B">
      <w:pPr>
        <w:rPr>
          <w:b/>
          <w:i/>
          <w:sz w:val="20"/>
          <w:szCs w:val="20"/>
          <w:lang w:val="en-GB" w:eastAsia="zh-CN"/>
        </w:rPr>
      </w:pPr>
      <w:r w:rsidRPr="00AD2E5D">
        <w:rPr>
          <w:b/>
          <w:i/>
          <w:sz w:val="20"/>
          <w:szCs w:val="20"/>
          <w:lang w:val="en-GB" w:eastAsia="zh-CN"/>
        </w:rPr>
        <w:t>Proposal: (QC)</w:t>
      </w:r>
    </w:p>
    <w:p w:rsidR="0017581B" w:rsidRPr="00AD2E5D" w:rsidRDefault="0017581B" w:rsidP="0017581B">
      <w:pPr>
        <w:pStyle w:val="ListParagraph"/>
        <w:numPr>
          <w:ilvl w:val="0"/>
          <w:numId w:val="13"/>
        </w:numPr>
        <w:rPr>
          <w:i/>
          <w:iCs/>
          <w:sz w:val="20"/>
          <w:szCs w:val="20"/>
          <w:lang w:eastAsia="ko-KR"/>
        </w:rPr>
      </w:pPr>
      <w:r w:rsidRPr="00AD2E5D">
        <w:rPr>
          <w:i/>
          <w:iCs/>
          <w:sz w:val="20"/>
          <w:szCs w:val="20"/>
          <w:lang w:eastAsia="ko-KR"/>
        </w:rPr>
        <w:t>Following the principle of RMSI design, following equation could be used as a guideline to define the n</w:t>
      </w:r>
      <w:r w:rsidRPr="00AD2E5D">
        <w:rPr>
          <w:i/>
          <w:iCs/>
          <w:sz w:val="20"/>
          <w:szCs w:val="20"/>
          <w:vertAlign w:val="superscript"/>
          <w:lang w:eastAsia="ko-KR"/>
        </w:rPr>
        <w:t>th</w:t>
      </w:r>
      <w:r w:rsidRPr="00AD2E5D">
        <w:rPr>
          <w:i/>
          <w:iCs/>
          <w:sz w:val="20"/>
          <w:szCs w:val="20"/>
          <w:lang w:eastAsia="ko-KR"/>
        </w:rPr>
        <w:t xml:space="preserve"> PDCCH monitoring occasion of </w:t>
      </w:r>
      <w:proofErr w:type="spellStart"/>
      <w:r w:rsidRPr="00AD2E5D">
        <w:rPr>
          <w:i/>
          <w:iCs/>
          <w:sz w:val="20"/>
          <w:szCs w:val="20"/>
          <w:lang w:eastAsia="ko-KR"/>
        </w:rPr>
        <w:t>i_s</w:t>
      </w:r>
      <w:r w:rsidRPr="00AD2E5D">
        <w:rPr>
          <w:i/>
          <w:iCs/>
          <w:sz w:val="20"/>
          <w:szCs w:val="20"/>
          <w:vertAlign w:val="superscript"/>
          <w:lang w:eastAsia="ko-KR"/>
        </w:rPr>
        <w:t>th</w:t>
      </w:r>
      <w:proofErr w:type="spellEnd"/>
      <w:r w:rsidRPr="00AD2E5D">
        <w:rPr>
          <w:i/>
          <w:iCs/>
          <w:sz w:val="20"/>
          <w:szCs w:val="20"/>
          <w:lang w:eastAsia="ko-KR"/>
        </w:rPr>
        <w:t xml:space="preserve"> PO. </w:t>
      </w:r>
    </w:p>
    <w:p w:rsidR="0017581B" w:rsidRPr="00AD2E5D" w:rsidRDefault="0017581B" w:rsidP="0017581B">
      <w:pPr>
        <w:numPr>
          <w:ilvl w:val="1"/>
          <w:numId w:val="13"/>
        </w:numPr>
        <w:autoSpaceDE/>
        <w:autoSpaceDN/>
        <w:adjustRightInd/>
        <w:snapToGrid/>
        <w:spacing w:after="180"/>
        <w:jc w:val="left"/>
        <w:rPr>
          <w:i/>
          <w:iCs/>
          <w:sz w:val="20"/>
          <w:szCs w:val="20"/>
          <w:lang w:eastAsia="ko-KR"/>
        </w:rPr>
      </w:pPr>
      <m:oMath>
        <m:r>
          <w:rPr>
            <w:rFonts w:ascii="Cambria Math" w:hAnsi="Cambria Math"/>
            <w:sz w:val="20"/>
            <w:szCs w:val="20"/>
            <w:lang w:eastAsia="ko-KR"/>
          </w:rPr>
          <m:t>mod</m:t>
        </m:r>
        <m:r>
          <w:rPr>
            <w:rFonts w:ascii="Cambria Math"/>
            <w:sz w:val="20"/>
            <w:szCs w:val="20"/>
            <w:lang w:eastAsia="ko-KR"/>
          </w:rPr>
          <m:t>(</m:t>
        </m:r>
        <m:d>
          <m:dPr>
            <m:ctrlPr>
              <w:rPr>
                <w:rFonts w:ascii="Cambria Math" w:hAnsi="Cambria Math"/>
                <w:i/>
                <w:iCs/>
                <w:sz w:val="20"/>
                <w:szCs w:val="20"/>
                <w:lang w:eastAsia="ko-KR"/>
              </w:rPr>
            </m:ctrlPr>
          </m:dPr>
          <m:e>
            <m:sSub>
              <m:sSubPr>
                <m:ctrlPr>
                  <w:rPr>
                    <w:rFonts w:ascii="Cambria Math" w:hAnsi="Cambria Math"/>
                    <w:i/>
                    <w:iCs/>
                    <w:sz w:val="20"/>
                    <w:szCs w:val="20"/>
                    <w:lang w:eastAsia="ko-KR"/>
                  </w:rPr>
                </m:ctrlPr>
              </m:sSubPr>
              <m:e>
                <m:r>
                  <w:rPr>
                    <w:rFonts w:ascii="Cambria Math" w:hAnsi="Cambria Math"/>
                    <w:sz w:val="20"/>
                    <w:szCs w:val="20"/>
                    <w:lang w:eastAsia="ko-KR"/>
                  </w:rPr>
                  <m:t>X</m:t>
                </m:r>
              </m:e>
              <m:sub>
                <m:r>
                  <w:rPr>
                    <w:rFonts w:ascii="Cambria Math"/>
                    <w:sz w:val="20"/>
                    <w:szCs w:val="20"/>
                    <w:vertAlign w:val="subscript"/>
                    <w:lang w:eastAsia="ko-KR"/>
                  </w:rPr>
                  <m:t>0</m:t>
                </m:r>
              </m:sub>
            </m:sSub>
            <m:r>
              <w:rPr>
                <w:rFonts w:ascii="Cambria Math"/>
                <w:sz w:val="20"/>
                <w:szCs w:val="20"/>
                <w:lang w:eastAsia="ko-KR"/>
              </w:rPr>
              <m:t>+</m:t>
            </m:r>
            <m:r>
              <w:rPr>
                <w:rFonts w:ascii="Cambria Math" w:hAnsi="Cambria Math"/>
                <w:sz w:val="20"/>
                <w:szCs w:val="20"/>
                <w:lang w:eastAsia="ko-KR"/>
              </w:rPr>
              <m:t>f</m:t>
            </m:r>
            <m:d>
              <m:dPr>
                <m:ctrlPr>
                  <w:rPr>
                    <w:rFonts w:ascii="Cambria Math" w:hAnsi="Cambria Math"/>
                    <w:i/>
                    <w:iCs/>
                    <w:sz w:val="20"/>
                    <w:szCs w:val="20"/>
                    <w:lang w:eastAsia="ko-KR"/>
                  </w:rPr>
                </m:ctrlPr>
              </m:dPr>
              <m:e>
                <m:r>
                  <w:rPr>
                    <w:rFonts w:ascii="Cambria Math" w:hAnsi="Cambria Math"/>
                    <w:sz w:val="20"/>
                    <w:szCs w:val="20"/>
                    <w:lang w:eastAsia="ko-KR"/>
                  </w:rPr>
                  <m:t>i</m:t>
                </m:r>
                <m:r>
                  <w:rPr>
                    <w:rFonts w:ascii="Cambria Math"/>
                    <w:sz w:val="20"/>
                    <w:szCs w:val="20"/>
                    <w:lang w:eastAsia="ko-KR"/>
                  </w:rPr>
                  <m:t>_</m:t>
                </m:r>
                <m:r>
                  <w:rPr>
                    <w:rFonts w:ascii="Cambria Math" w:hAnsi="Cambria Math"/>
                    <w:sz w:val="20"/>
                    <w:szCs w:val="20"/>
                    <w:lang w:eastAsia="ko-KR"/>
                  </w:rPr>
                  <m:t>s</m:t>
                </m:r>
                <m:r>
                  <w:rPr>
                    <w:rFonts w:ascii="Cambria Math"/>
                    <w:sz w:val="20"/>
                    <w:szCs w:val="20"/>
                    <w:lang w:eastAsia="ko-KR"/>
                  </w:rPr>
                  <m:t xml:space="preserve"> </m:t>
                </m:r>
                <m:r>
                  <w:rPr>
                    <w:rFonts w:hAnsi="Cambria Math"/>
                    <w:sz w:val="20"/>
                    <w:szCs w:val="20"/>
                    <w:lang w:eastAsia="ko-KR"/>
                  </w:rPr>
                  <m:t>*</m:t>
                </m:r>
                <m:r>
                  <w:rPr>
                    <w:rFonts w:ascii="Cambria Math"/>
                    <w:sz w:val="20"/>
                    <w:szCs w:val="20"/>
                    <w:lang w:eastAsia="ko-KR"/>
                  </w:rPr>
                  <m:t xml:space="preserve"> </m:t>
                </m:r>
                <m:r>
                  <w:rPr>
                    <w:rFonts w:ascii="Cambria Math" w:hAnsi="Cambria Math"/>
                    <w:sz w:val="20"/>
                    <w:szCs w:val="20"/>
                    <w:lang w:eastAsia="ko-KR"/>
                  </w:rPr>
                  <m:t>N</m:t>
                </m:r>
                <m:r>
                  <w:rPr>
                    <w:rFonts w:ascii="Cambria Math"/>
                    <w:sz w:val="20"/>
                    <w:szCs w:val="20"/>
                    <w:lang w:eastAsia="ko-KR"/>
                  </w:rPr>
                  <m:t xml:space="preserve"> + </m:t>
                </m:r>
                <m:r>
                  <w:rPr>
                    <w:rFonts w:ascii="Cambria Math" w:hAnsi="Cambria Math"/>
                    <w:sz w:val="20"/>
                    <w:szCs w:val="20"/>
                    <w:lang w:eastAsia="ko-KR"/>
                  </w:rPr>
                  <m:t>n</m:t>
                </m:r>
              </m:e>
            </m:d>
          </m:e>
        </m:d>
      </m:oMath>
      <w:r w:rsidRPr="00AD2E5D">
        <w:rPr>
          <w:i/>
          <w:iCs/>
          <w:sz w:val="20"/>
          <w:szCs w:val="20"/>
          <w:lang w:eastAsia="ko-KR"/>
        </w:rPr>
        <w:t>, number of slots per frame in paging numerology)</w:t>
      </w:r>
    </w:p>
    <w:p w:rsidR="0017581B" w:rsidRPr="00AD2E5D" w:rsidRDefault="00C7081F" w:rsidP="0017581B">
      <w:pPr>
        <w:numPr>
          <w:ilvl w:val="1"/>
          <w:numId w:val="13"/>
        </w:numPr>
        <w:autoSpaceDE/>
        <w:autoSpaceDN/>
        <w:adjustRightInd/>
        <w:snapToGrid/>
        <w:spacing w:after="180"/>
        <w:jc w:val="left"/>
        <w:rPr>
          <w:i/>
          <w:iCs/>
          <w:sz w:val="20"/>
          <w:szCs w:val="20"/>
          <w:lang w:eastAsia="ko-KR"/>
        </w:rPr>
      </w:pPr>
      <m:oMath>
        <m:sSub>
          <m:sSubPr>
            <m:ctrlPr>
              <w:rPr>
                <w:rFonts w:ascii="Cambria Math" w:hAnsi="Cambria Math"/>
                <w:i/>
                <w:iCs/>
                <w:sz w:val="20"/>
                <w:szCs w:val="20"/>
                <w:lang w:eastAsia="ko-KR"/>
              </w:rPr>
            </m:ctrlPr>
          </m:sSubPr>
          <m:e>
            <m:r>
              <w:rPr>
                <w:rFonts w:ascii="Cambria Math" w:hAnsi="Cambria Math"/>
                <w:sz w:val="20"/>
                <w:szCs w:val="20"/>
                <w:lang w:eastAsia="ko-KR"/>
              </w:rPr>
              <m:t>X</m:t>
            </m:r>
          </m:e>
          <m:sub>
            <m:r>
              <w:rPr>
                <w:rFonts w:ascii="Cambria Math"/>
                <w:sz w:val="20"/>
                <w:szCs w:val="20"/>
                <w:vertAlign w:val="subscript"/>
                <w:lang w:eastAsia="ko-KR"/>
              </w:rPr>
              <m:t>0</m:t>
            </m:r>
          </m:sub>
        </m:sSub>
      </m:oMath>
      <w:r w:rsidR="0017581B" w:rsidRPr="00AD2E5D">
        <w:rPr>
          <w:i/>
          <w:iCs/>
          <w:sz w:val="20"/>
          <w:szCs w:val="20"/>
          <w:lang w:eastAsia="ko-KR"/>
        </w:rPr>
        <w:t xml:space="preserve"> </w:t>
      </w:r>
      <w:proofErr w:type="gramStart"/>
      <w:r w:rsidR="0017581B" w:rsidRPr="00AD2E5D">
        <w:rPr>
          <w:i/>
          <w:iCs/>
          <w:sz w:val="20"/>
          <w:szCs w:val="20"/>
          <w:lang w:eastAsia="ko-KR"/>
        </w:rPr>
        <w:t>is</w:t>
      </w:r>
      <w:proofErr w:type="gramEnd"/>
      <w:r w:rsidR="0017581B" w:rsidRPr="00AD2E5D">
        <w:rPr>
          <w:i/>
          <w:iCs/>
          <w:sz w:val="20"/>
          <w:szCs w:val="20"/>
          <w:lang w:eastAsia="ko-KR"/>
        </w:rPr>
        <w:t xml:space="preserve"> the starting offset of the 0</w:t>
      </w:r>
      <w:r w:rsidR="0017581B" w:rsidRPr="00AD2E5D">
        <w:rPr>
          <w:i/>
          <w:iCs/>
          <w:sz w:val="20"/>
          <w:szCs w:val="20"/>
          <w:vertAlign w:val="superscript"/>
          <w:lang w:eastAsia="ko-KR"/>
        </w:rPr>
        <w:t>th</w:t>
      </w:r>
      <w:r w:rsidR="0017581B" w:rsidRPr="00AD2E5D">
        <w:rPr>
          <w:i/>
          <w:iCs/>
          <w:sz w:val="20"/>
          <w:szCs w:val="20"/>
          <w:lang w:eastAsia="ko-KR"/>
        </w:rPr>
        <w:t xml:space="preserve"> paging PDCCH monitoring occasion of 0</w:t>
      </w:r>
      <w:r w:rsidR="0017581B" w:rsidRPr="00AD2E5D">
        <w:rPr>
          <w:i/>
          <w:iCs/>
          <w:sz w:val="20"/>
          <w:szCs w:val="20"/>
          <w:vertAlign w:val="superscript"/>
          <w:lang w:eastAsia="ko-KR"/>
        </w:rPr>
        <w:t>th</w:t>
      </w:r>
      <w:r w:rsidR="0017581B" w:rsidRPr="00AD2E5D">
        <w:rPr>
          <w:i/>
          <w:iCs/>
          <w:sz w:val="20"/>
          <w:szCs w:val="20"/>
          <w:lang w:eastAsia="ko-KR"/>
        </w:rPr>
        <w:t xml:space="preserve"> PO.</w:t>
      </w:r>
    </w:p>
    <w:p w:rsidR="0017581B" w:rsidRPr="00AD2E5D" w:rsidRDefault="00C7081F" w:rsidP="0017581B">
      <w:pPr>
        <w:numPr>
          <w:ilvl w:val="2"/>
          <w:numId w:val="13"/>
        </w:numPr>
        <w:autoSpaceDE/>
        <w:autoSpaceDN/>
        <w:adjustRightInd/>
        <w:snapToGrid/>
        <w:spacing w:after="180"/>
        <w:jc w:val="left"/>
        <w:rPr>
          <w:i/>
          <w:iCs/>
          <w:sz w:val="20"/>
          <w:szCs w:val="20"/>
          <w:lang w:eastAsia="ko-KR"/>
        </w:rPr>
      </w:pPr>
      <m:oMath>
        <m:sSub>
          <m:sSubPr>
            <m:ctrlPr>
              <w:rPr>
                <w:rFonts w:ascii="Cambria Math" w:hAnsi="Cambria Math"/>
                <w:i/>
                <w:iCs/>
                <w:sz w:val="20"/>
                <w:szCs w:val="20"/>
                <w:lang w:eastAsia="ko-KR"/>
              </w:rPr>
            </m:ctrlPr>
          </m:sSubPr>
          <m:e>
            <m:r>
              <w:rPr>
                <w:rFonts w:ascii="Cambria Math" w:hAnsi="Cambria Math"/>
                <w:sz w:val="20"/>
                <w:szCs w:val="20"/>
                <w:lang w:eastAsia="ko-KR"/>
              </w:rPr>
              <m:t>X</m:t>
            </m:r>
          </m:e>
          <m:sub>
            <m:r>
              <w:rPr>
                <w:rFonts w:ascii="Cambria Math"/>
                <w:sz w:val="20"/>
                <w:szCs w:val="20"/>
                <w:vertAlign w:val="subscript"/>
                <w:lang w:eastAsia="ko-KR"/>
              </w:rPr>
              <m:t>0</m:t>
            </m:r>
          </m:sub>
        </m:sSub>
        <m:r>
          <w:rPr>
            <w:rFonts w:ascii="Cambria Math"/>
            <w:sz w:val="20"/>
            <w:szCs w:val="20"/>
            <w:lang w:eastAsia="ko-KR"/>
          </w:rPr>
          <m:t xml:space="preserve"> </m:t>
        </m:r>
      </m:oMath>
      <w:proofErr w:type="gramStart"/>
      <w:r w:rsidR="0017581B" w:rsidRPr="00AD2E5D">
        <w:rPr>
          <w:i/>
          <w:iCs/>
          <w:sz w:val="20"/>
          <w:szCs w:val="20"/>
          <w:lang w:eastAsia="ko-KR"/>
        </w:rPr>
        <w:t>is</w:t>
      </w:r>
      <w:proofErr w:type="gramEnd"/>
      <w:r w:rsidR="0017581B" w:rsidRPr="00AD2E5D">
        <w:rPr>
          <w:i/>
          <w:iCs/>
          <w:sz w:val="20"/>
          <w:szCs w:val="20"/>
          <w:lang w:eastAsia="ko-KR"/>
        </w:rPr>
        <w:t xml:space="preserve"> represented in terms of paging SCS.</w:t>
      </w:r>
    </w:p>
    <w:p w:rsidR="0017581B" w:rsidRPr="00AD2E5D" w:rsidRDefault="00C7081F" w:rsidP="0017581B">
      <w:pPr>
        <w:numPr>
          <w:ilvl w:val="2"/>
          <w:numId w:val="13"/>
        </w:numPr>
        <w:autoSpaceDE/>
        <w:autoSpaceDN/>
        <w:adjustRightInd/>
        <w:snapToGrid/>
        <w:spacing w:after="180"/>
        <w:jc w:val="left"/>
        <w:rPr>
          <w:i/>
          <w:iCs/>
          <w:sz w:val="20"/>
          <w:szCs w:val="20"/>
          <w:lang w:eastAsia="ko-KR"/>
        </w:rPr>
      </w:pPr>
      <m:oMath>
        <m:sSub>
          <m:sSubPr>
            <m:ctrlPr>
              <w:rPr>
                <w:rFonts w:ascii="Cambria Math" w:hAnsi="Cambria Math"/>
                <w:i/>
                <w:iCs/>
                <w:sz w:val="20"/>
                <w:szCs w:val="20"/>
                <w:lang w:eastAsia="ko-KR"/>
              </w:rPr>
            </m:ctrlPr>
          </m:sSubPr>
          <m:e>
            <m:r>
              <w:rPr>
                <w:rFonts w:ascii="Cambria Math" w:hAnsi="Cambria Math"/>
                <w:sz w:val="20"/>
                <w:szCs w:val="20"/>
                <w:lang w:eastAsia="ko-KR"/>
              </w:rPr>
              <m:t>X</m:t>
            </m:r>
          </m:e>
          <m:sub>
            <m:r>
              <w:rPr>
                <w:rFonts w:ascii="Cambria Math"/>
                <w:sz w:val="20"/>
                <w:szCs w:val="20"/>
                <w:vertAlign w:val="subscript"/>
                <w:lang w:eastAsia="ko-KR"/>
              </w:rPr>
              <m:t>0</m:t>
            </m:r>
          </m:sub>
        </m:sSub>
        <m:r>
          <w:rPr>
            <w:rFonts w:ascii="Cambria Math"/>
            <w:sz w:val="20"/>
            <w:szCs w:val="20"/>
            <w:lang w:eastAsia="ko-KR"/>
          </w:rPr>
          <m:t xml:space="preserve"> </m:t>
        </m:r>
      </m:oMath>
      <w:proofErr w:type="gramStart"/>
      <w:r w:rsidR="0017581B" w:rsidRPr="00AD2E5D">
        <w:rPr>
          <w:i/>
          <w:iCs/>
          <w:sz w:val="20"/>
          <w:szCs w:val="20"/>
          <w:lang w:eastAsia="ko-KR"/>
        </w:rPr>
        <w:t>can</w:t>
      </w:r>
      <w:proofErr w:type="gramEnd"/>
      <w:r w:rsidR="0017581B" w:rsidRPr="00AD2E5D">
        <w:rPr>
          <w:i/>
          <w:iCs/>
          <w:sz w:val="20"/>
          <w:szCs w:val="20"/>
          <w:lang w:eastAsia="ko-KR"/>
        </w:rPr>
        <w:t xml:space="preserve"> start from the beginning of the paging search space. </w:t>
      </w:r>
    </w:p>
    <w:p w:rsidR="0017581B" w:rsidRPr="00AD2E5D" w:rsidRDefault="0017581B" w:rsidP="0017581B">
      <w:pPr>
        <w:numPr>
          <w:ilvl w:val="1"/>
          <w:numId w:val="13"/>
        </w:numPr>
        <w:autoSpaceDE/>
        <w:autoSpaceDN/>
        <w:adjustRightInd/>
        <w:snapToGrid/>
        <w:spacing w:after="180"/>
        <w:jc w:val="left"/>
        <w:rPr>
          <w:i/>
          <w:iCs/>
          <w:sz w:val="20"/>
          <w:szCs w:val="20"/>
          <w:lang w:eastAsia="ko-KR"/>
        </w:rPr>
      </w:pPr>
      <m:oMath>
        <m:r>
          <w:rPr>
            <w:rFonts w:ascii="Cambria Math" w:hAnsi="Cambria Math"/>
            <w:sz w:val="20"/>
            <w:szCs w:val="20"/>
            <w:lang w:eastAsia="ko-KR"/>
          </w:rPr>
          <m:t>f</m:t>
        </m:r>
        <m:r>
          <w:rPr>
            <w:rFonts w:ascii="Cambria Math"/>
            <w:sz w:val="20"/>
            <w:szCs w:val="20"/>
            <w:lang w:eastAsia="ko-KR"/>
          </w:rPr>
          <m:t>(</m:t>
        </m:r>
        <m:r>
          <w:rPr>
            <w:rFonts w:ascii="Cambria Math" w:hAnsi="Cambria Math"/>
            <w:sz w:val="20"/>
            <w:szCs w:val="20"/>
            <w:lang w:eastAsia="ko-KR"/>
          </w:rPr>
          <m:t>i</m:t>
        </m:r>
        <m:r>
          <w:rPr>
            <w:rFonts w:ascii="Cambria Math"/>
            <w:sz w:val="20"/>
            <w:szCs w:val="20"/>
            <w:lang w:eastAsia="ko-KR"/>
          </w:rPr>
          <m:t>_</m:t>
        </m:r>
        <m:r>
          <w:rPr>
            <w:rFonts w:ascii="Cambria Math" w:hAnsi="Cambria Math"/>
            <w:sz w:val="20"/>
            <w:szCs w:val="20"/>
            <w:lang w:eastAsia="ko-KR"/>
          </w:rPr>
          <m:t>s</m:t>
        </m:r>
        <m:r>
          <w:rPr>
            <w:rFonts w:ascii="Cambria Math"/>
            <w:sz w:val="20"/>
            <w:szCs w:val="20"/>
            <w:lang w:eastAsia="ko-KR"/>
          </w:rPr>
          <m:t xml:space="preserve"> </m:t>
        </m:r>
        <m:r>
          <w:rPr>
            <w:rFonts w:hAnsi="Cambria Math"/>
            <w:sz w:val="20"/>
            <w:szCs w:val="20"/>
            <w:lang w:eastAsia="ko-KR"/>
          </w:rPr>
          <m:t>*</m:t>
        </m:r>
        <m:r>
          <w:rPr>
            <w:rFonts w:ascii="Cambria Math"/>
            <w:sz w:val="20"/>
            <w:szCs w:val="20"/>
            <w:lang w:eastAsia="ko-KR"/>
          </w:rPr>
          <m:t xml:space="preserve"> </m:t>
        </m:r>
        <m:r>
          <w:rPr>
            <w:rFonts w:ascii="Cambria Math" w:hAnsi="Cambria Math"/>
            <w:sz w:val="20"/>
            <w:szCs w:val="20"/>
            <w:lang w:eastAsia="ko-KR"/>
          </w:rPr>
          <m:t>N</m:t>
        </m:r>
        <m:r>
          <w:rPr>
            <w:rFonts w:ascii="Cambria Math"/>
            <w:sz w:val="20"/>
            <w:szCs w:val="20"/>
            <w:lang w:eastAsia="ko-KR"/>
          </w:rPr>
          <m:t xml:space="preserve"> + </m:t>
        </m:r>
        <m:r>
          <w:rPr>
            <w:rFonts w:ascii="Cambria Math" w:hAnsi="Cambria Math"/>
            <w:sz w:val="20"/>
            <w:szCs w:val="20"/>
            <w:lang w:eastAsia="ko-KR"/>
          </w:rPr>
          <m:t>n</m:t>
        </m:r>
        <m:r>
          <w:rPr>
            <w:rFonts w:ascii="Cambria Math"/>
            <w:sz w:val="20"/>
            <w:szCs w:val="20"/>
            <w:lang w:eastAsia="ko-KR"/>
          </w:rPr>
          <m:t>)</m:t>
        </m:r>
      </m:oMath>
      <w:r w:rsidRPr="00AD2E5D">
        <w:rPr>
          <w:i/>
          <w:iCs/>
          <w:sz w:val="20"/>
          <w:szCs w:val="20"/>
          <w:lang w:eastAsia="ko-KR"/>
        </w:rPr>
        <w:t xml:space="preserve"> </w:t>
      </w:r>
      <w:proofErr w:type="gramStart"/>
      <w:r w:rsidRPr="00AD2E5D">
        <w:rPr>
          <w:i/>
          <w:iCs/>
          <w:sz w:val="20"/>
          <w:szCs w:val="20"/>
          <w:lang w:eastAsia="ko-KR"/>
        </w:rPr>
        <w:t>is</w:t>
      </w:r>
      <w:proofErr w:type="gramEnd"/>
      <w:r w:rsidRPr="00AD2E5D">
        <w:rPr>
          <w:i/>
          <w:iCs/>
          <w:sz w:val="20"/>
          <w:szCs w:val="20"/>
          <w:lang w:eastAsia="ko-KR"/>
        </w:rPr>
        <w:t xml:space="preserve"> the offset of n-</w:t>
      </w:r>
      <w:proofErr w:type="spellStart"/>
      <w:r w:rsidRPr="00AD2E5D">
        <w:rPr>
          <w:i/>
          <w:iCs/>
          <w:sz w:val="20"/>
          <w:szCs w:val="20"/>
          <w:lang w:eastAsia="ko-KR"/>
        </w:rPr>
        <w:t>th</w:t>
      </w:r>
      <w:proofErr w:type="spellEnd"/>
      <w:r w:rsidRPr="00AD2E5D">
        <w:rPr>
          <w:i/>
          <w:iCs/>
          <w:sz w:val="20"/>
          <w:szCs w:val="20"/>
          <w:lang w:eastAsia="ko-KR"/>
        </w:rPr>
        <w:t xml:space="preserve"> PDCCH monitoring occasion of </w:t>
      </w:r>
      <w:proofErr w:type="spellStart"/>
      <w:r w:rsidRPr="00AD2E5D">
        <w:rPr>
          <w:i/>
          <w:iCs/>
          <w:sz w:val="20"/>
          <w:szCs w:val="20"/>
          <w:lang w:eastAsia="ko-KR"/>
        </w:rPr>
        <w:t>i_s</w:t>
      </w:r>
      <w:r w:rsidRPr="00AD2E5D">
        <w:rPr>
          <w:i/>
          <w:iCs/>
          <w:sz w:val="20"/>
          <w:szCs w:val="20"/>
          <w:vertAlign w:val="superscript"/>
          <w:lang w:eastAsia="ko-KR"/>
        </w:rPr>
        <w:t>th</w:t>
      </w:r>
      <w:proofErr w:type="spellEnd"/>
      <w:r w:rsidRPr="00AD2E5D">
        <w:rPr>
          <w:i/>
          <w:iCs/>
          <w:sz w:val="20"/>
          <w:szCs w:val="20"/>
          <w:lang w:eastAsia="ko-KR"/>
        </w:rPr>
        <w:t xml:space="preserve"> PO and needs to be discussed in RAN1.</w:t>
      </w:r>
    </w:p>
    <w:p w:rsidR="0017581B" w:rsidRPr="00AD2E5D" w:rsidRDefault="0017581B" w:rsidP="0017581B">
      <w:pPr>
        <w:numPr>
          <w:ilvl w:val="1"/>
          <w:numId w:val="13"/>
        </w:numPr>
        <w:autoSpaceDE/>
        <w:autoSpaceDN/>
        <w:adjustRightInd/>
        <w:snapToGrid/>
        <w:spacing w:after="180"/>
        <w:jc w:val="left"/>
        <w:rPr>
          <w:i/>
          <w:iCs/>
          <w:sz w:val="20"/>
          <w:szCs w:val="20"/>
          <w:lang w:eastAsia="ko-KR"/>
        </w:rPr>
      </w:pPr>
      <m:oMath>
        <m:r>
          <w:rPr>
            <w:rFonts w:ascii="Cambria Math" w:hAnsi="Cambria Math"/>
            <w:sz w:val="20"/>
            <w:szCs w:val="20"/>
            <w:lang w:eastAsia="ko-KR"/>
          </w:rPr>
          <m:t>f</m:t>
        </m:r>
        <m:r>
          <w:rPr>
            <w:rFonts w:ascii="Cambria Math"/>
            <w:sz w:val="20"/>
            <w:szCs w:val="20"/>
            <w:lang w:eastAsia="ko-KR"/>
          </w:rPr>
          <m:t>(</m:t>
        </m:r>
        <m:r>
          <w:rPr>
            <w:rFonts w:ascii="Cambria Math" w:hAnsi="Cambria Math"/>
            <w:sz w:val="20"/>
            <w:szCs w:val="20"/>
            <w:lang w:eastAsia="ko-KR"/>
          </w:rPr>
          <m:t>i</m:t>
        </m:r>
        <m:r>
          <w:rPr>
            <w:rFonts w:ascii="Cambria Math"/>
            <w:sz w:val="20"/>
            <w:szCs w:val="20"/>
            <w:lang w:eastAsia="ko-KR"/>
          </w:rPr>
          <m:t>_</m:t>
        </m:r>
        <m:r>
          <w:rPr>
            <w:rFonts w:ascii="Cambria Math" w:hAnsi="Cambria Math"/>
            <w:sz w:val="20"/>
            <w:szCs w:val="20"/>
            <w:lang w:eastAsia="ko-KR"/>
          </w:rPr>
          <m:t>s</m:t>
        </m:r>
        <m:r>
          <w:rPr>
            <w:rFonts w:ascii="Cambria Math"/>
            <w:sz w:val="20"/>
            <w:szCs w:val="20"/>
            <w:lang w:eastAsia="ko-KR"/>
          </w:rPr>
          <m:t xml:space="preserve"> </m:t>
        </m:r>
        <m:r>
          <w:rPr>
            <w:rFonts w:hAnsi="Cambria Math"/>
            <w:sz w:val="20"/>
            <w:szCs w:val="20"/>
            <w:lang w:eastAsia="ko-KR"/>
          </w:rPr>
          <m:t>*</m:t>
        </m:r>
        <m:r>
          <w:rPr>
            <w:rFonts w:ascii="Cambria Math"/>
            <w:sz w:val="20"/>
            <w:szCs w:val="20"/>
            <w:lang w:eastAsia="ko-KR"/>
          </w:rPr>
          <m:t xml:space="preserve"> </m:t>
        </m:r>
        <m:r>
          <w:rPr>
            <w:rFonts w:ascii="Cambria Math" w:hAnsi="Cambria Math"/>
            <w:sz w:val="20"/>
            <w:szCs w:val="20"/>
            <w:lang w:eastAsia="ko-KR"/>
          </w:rPr>
          <m:t>N</m:t>
        </m:r>
        <m:r>
          <w:rPr>
            <w:rFonts w:ascii="Cambria Math"/>
            <w:sz w:val="20"/>
            <w:szCs w:val="20"/>
            <w:lang w:eastAsia="ko-KR"/>
          </w:rPr>
          <m:t xml:space="preserve"> + </m:t>
        </m:r>
        <m:r>
          <w:rPr>
            <w:rFonts w:ascii="Cambria Math" w:hAnsi="Cambria Math"/>
            <w:sz w:val="20"/>
            <w:szCs w:val="20"/>
            <w:lang w:eastAsia="ko-KR"/>
          </w:rPr>
          <m:t>n</m:t>
        </m:r>
        <m:r>
          <w:rPr>
            <w:rFonts w:ascii="Cambria Math"/>
            <w:sz w:val="20"/>
            <w:szCs w:val="20"/>
            <w:lang w:eastAsia="ko-KR"/>
          </w:rPr>
          <m:t>)</m:t>
        </m:r>
      </m:oMath>
      <w:r w:rsidRPr="00AD2E5D">
        <w:rPr>
          <w:i/>
          <w:sz w:val="20"/>
          <w:szCs w:val="20"/>
          <w:lang w:eastAsia="ko-KR"/>
        </w:rPr>
        <w:t xml:space="preserve"> </w:t>
      </w:r>
      <w:proofErr w:type="gramStart"/>
      <w:r w:rsidRPr="00AD2E5D">
        <w:rPr>
          <w:i/>
          <w:sz w:val="20"/>
          <w:szCs w:val="20"/>
          <w:lang w:eastAsia="ko-KR"/>
        </w:rPr>
        <w:t>for</w:t>
      </w:r>
      <w:proofErr w:type="gramEnd"/>
      <w:r w:rsidRPr="00AD2E5D">
        <w:rPr>
          <w:i/>
          <w:sz w:val="20"/>
          <w:szCs w:val="20"/>
          <w:lang w:eastAsia="ko-KR"/>
        </w:rPr>
        <w:t xml:space="preserve"> different values of i_s and n need to be included in 213 spec.</w:t>
      </w:r>
    </w:p>
    <w:p w:rsidR="0017581B" w:rsidRPr="00AD2E5D" w:rsidRDefault="0017581B" w:rsidP="0017581B">
      <w:pPr>
        <w:rPr>
          <w:i/>
          <w:sz w:val="20"/>
          <w:szCs w:val="20"/>
          <w:lang w:val="en-GB" w:eastAsia="zh-CN"/>
        </w:rPr>
      </w:pPr>
      <w:r w:rsidRPr="00AD2E5D">
        <w:rPr>
          <w:b/>
          <w:i/>
          <w:sz w:val="20"/>
          <w:szCs w:val="20"/>
          <w:highlight w:val="yellow"/>
          <w:lang w:val="en-GB" w:eastAsia="zh-CN"/>
        </w:rPr>
        <w:t>Comment:</w:t>
      </w:r>
      <w:r w:rsidRPr="00AD2E5D">
        <w:rPr>
          <w:i/>
          <w:sz w:val="20"/>
          <w:szCs w:val="20"/>
          <w:lang w:val="en-GB" w:eastAsia="zh-CN"/>
        </w:rPr>
        <w:t xml:space="preserve"> Please check if this is still needed given the revised RAN2 agreements in [3].</w:t>
      </w:r>
    </w:p>
    <w:p w:rsidR="00D12352" w:rsidRDefault="0017581B" w:rsidP="00D12352">
      <w:pPr>
        <w:pStyle w:val="Heading2"/>
        <w:rPr>
          <w:lang w:val="en-GB" w:eastAsia="zh-CN"/>
        </w:rPr>
      </w:pPr>
      <w:proofErr w:type="spellStart"/>
      <w:proofErr w:type="gramStart"/>
      <w:r w:rsidRPr="0017581B">
        <w:rPr>
          <w:i/>
          <w:lang w:val="en-GB" w:eastAsia="zh-CN"/>
        </w:rPr>
        <w:lastRenderedPageBreak/>
        <w:t>pagingSearchSpace</w:t>
      </w:r>
      <w:proofErr w:type="spellEnd"/>
      <w:proofErr w:type="gramEnd"/>
      <w:r>
        <w:rPr>
          <w:lang w:val="en-GB" w:eastAsia="zh-CN"/>
        </w:rPr>
        <w:t xml:space="preserve"> Duration</w:t>
      </w:r>
    </w:p>
    <w:p w:rsidR="0017581B" w:rsidRPr="0017581B" w:rsidRDefault="0017581B" w:rsidP="0017581B">
      <w:pPr>
        <w:rPr>
          <w:sz w:val="20"/>
        </w:rPr>
      </w:pPr>
      <w:r w:rsidRPr="0017581B">
        <w:rPr>
          <w:sz w:val="20"/>
        </w:rPr>
        <w:t>In [13], RAN2 LS stated the following:</w:t>
      </w:r>
    </w:p>
    <w:p w:rsidR="0017581B" w:rsidRDefault="0017581B" w:rsidP="0017581B">
      <w:pPr>
        <w:pStyle w:val="ListParagraph"/>
        <w:numPr>
          <w:ilvl w:val="0"/>
          <w:numId w:val="13"/>
        </w:numPr>
        <w:rPr>
          <w:i/>
          <w:sz w:val="20"/>
        </w:rPr>
      </w:pPr>
      <w:r w:rsidRPr="0017581B">
        <w:rPr>
          <w:i/>
          <w:sz w:val="20"/>
        </w:rPr>
        <w:t xml:space="preserve">For other search spaces: </w:t>
      </w:r>
      <w:proofErr w:type="gramStart"/>
      <w:r w:rsidRPr="0017581B">
        <w:rPr>
          <w:i/>
          <w:sz w:val="20"/>
        </w:rPr>
        <w:t>Add a "</w:t>
      </w:r>
      <w:proofErr w:type="gramEnd"/>
      <w:r w:rsidRPr="0017581B">
        <w:rPr>
          <w:i/>
          <w:sz w:val="20"/>
        </w:rPr>
        <w:t xml:space="preserve">duration" to the </w:t>
      </w:r>
      <w:proofErr w:type="spellStart"/>
      <w:r w:rsidRPr="0017581B">
        <w:rPr>
          <w:i/>
          <w:sz w:val="20"/>
        </w:rPr>
        <w:t>SearchSpace</w:t>
      </w:r>
      <w:proofErr w:type="spellEnd"/>
      <w:r w:rsidRPr="0017581B">
        <w:rPr>
          <w:i/>
          <w:sz w:val="20"/>
        </w:rPr>
        <w:t xml:space="preserve">. The "duration" defines the number of slots that a </w:t>
      </w:r>
      <w:proofErr w:type="spellStart"/>
      <w:r w:rsidRPr="0017581B">
        <w:rPr>
          <w:i/>
          <w:sz w:val="20"/>
        </w:rPr>
        <w:t>SearchSpace</w:t>
      </w:r>
      <w:proofErr w:type="spellEnd"/>
      <w:r w:rsidRPr="0017581B">
        <w:rPr>
          <w:i/>
          <w:sz w:val="20"/>
        </w:rPr>
        <w:t xml:space="preserve"> lasts in every occasion (at every period as given in the </w:t>
      </w:r>
      <w:proofErr w:type="spellStart"/>
      <w:r w:rsidRPr="0017581B">
        <w:rPr>
          <w:i/>
          <w:sz w:val="20"/>
        </w:rPr>
        <w:t>periodicyAndOffset</w:t>
      </w:r>
      <w:proofErr w:type="spellEnd"/>
      <w:r w:rsidRPr="0017581B">
        <w:rPr>
          <w:i/>
          <w:sz w:val="20"/>
        </w:rPr>
        <w:t>). If the field is absent, the duration is 1 slot (as it was so far). The duration is in the range 2</w:t>
      </w:r>
      <w:proofErr w:type="gramStart"/>
      <w:r w:rsidRPr="0017581B">
        <w:rPr>
          <w:i/>
          <w:sz w:val="20"/>
        </w:rPr>
        <w:t>..periodicity</w:t>
      </w:r>
      <w:proofErr w:type="gramEnd"/>
      <w:r w:rsidRPr="0017581B">
        <w:rPr>
          <w:i/>
          <w:sz w:val="20"/>
        </w:rPr>
        <w:t xml:space="preserve">-1 (periodicity as given in the </w:t>
      </w:r>
      <w:proofErr w:type="spellStart"/>
      <w:r w:rsidRPr="0017581B">
        <w:rPr>
          <w:i/>
          <w:sz w:val="20"/>
        </w:rPr>
        <w:t>monitoringSlotPeriodicityAndOffset</w:t>
      </w:r>
      <w:proofErr w:type="spellEnd"/>
      <w:r w:rsidRPr="0017581B">
        <w:rPr>
          <w:i/>
          <w:sz w:val="20"/>
        </w:rPr>
        <w:t>).</w:t>
      </w:r>
    </w:p>
    <w:p w:rsidR="0017581B" w:rsidRDefault="0017581B" w:rsidP="0017581B">
      <w:pPr>
        <w:rPr>
          <w:sz w:val="20"/>
        </w:rPr>
      </w:pPr>
      <w:r>
        <w:rPr>
          <w:sz w:val="20"/>
        </w:rPr>
        <w:t>The following proposal is for reconsideration of the above agreement in RAN2.</w:t>
      </w:r>
    </w:p>
    <w:p w:rsidR="0017581B" w:rsidRPr="0017581B" w:rsidRDefault="0017581B" w:rsidP="0017581B">
      <w:pPr>
        <w:rPr>
          <w:sz w:val="20"/>
        </w:rPr>
      </w:pPr>
    </w:p>
    <w:p w:rsidR="0017581B" w:rsidRPr="00AD2E5D" w:rsidRDefault="0017581B" w:rsidP="0017581B">
      <w:pPr>
        <w:rPr>
          <w:b/>
          <w:i/>
          <w:sz w:val="20"/>
          <w:szCs w:val="20"/>
          <w:lang w:val="en-GB" w:eastAsia="zh-CN"/>
        </w:rPr>
      </w:pPr>
      <w:r w:rsidRPr="00AD2E5D">
        <w:rPr>
          <w:b/>
          <w:i/>
          <w:sz w:val="20"/>
          <w:szCs w:val="20"/>
          <w:lang w:val="en-GB" w:eastAsia="zh-CN"/>
        </w:rPr>
        <w:t>Proposal: (DCM)</w:t>
      </w:r>
    </w:p>
    <w:p w:rsidR="0017581B" w:rsidRPr="00AD2E5D" w:rsidRDefault="0017581B" w:rsidP="0017581B">
      <w:pPr>
        <w:pStyle w:val="ListParagraph"/>
        <w:numPr>
          <w:ilvl w:val="0"/>
          <w:numId w:val="10"/>
        </w:numPr>
        <w:spacing w:afterLines="50"/>
        <w:rPr>
          <w:rFonts w:eastAsia="游明朝"/>
          <w:i/>
          <w:sz w:val="20"/>
          <w:szCs w:val="20"/>
        </w:rPr>
      </w:pPr>
      <w:r w:rsidRPr="00AD2E5D">
        <w:rPr>
          <w:rFonts w:eastAsia="游明朝"/>
          <w:i/>
          <w:sz w:val="20"/>
          <w:szCs w:val="20"/>
        </w:rPr>
        <w:t>RAN1 should discuss on the UE effort and power consumption especially for IDLE mode with PDCCH monitoring on large number of SSB beams.</w:t>
      </w:r>
    </w:p>
    <w:p w:rsidR="0017581B" w:rsidRPr="00AD2E5D" w:rsidRDefault="0017581B" w:rsidP="0017581B">
      <w:pPr>
        <w:pStyle w:val="ListParagraph"/>
        <w:numPr>
          <w:ilvl w:val="0"/>
          <w:numId w:val="11"/>
        </w:numPr>
        <w:autoSpaceDE/>
        <w:autoSpaceDN/>
        <w:adjustRightInd/>
        <w:snapToGrid/>
        <w:spacing w:afterLines="50"/>
        <w:contextualSpacing w:val="0"/>
        <w:rPr>
          <w:rFonts w:eastAsia="游明朝"/>
          <w:i/>
          <w:sz w:val="20"/>
          <w:szCs w:val="20"/>
        </w:rPr>
      </w:pPr>
      <w:r w:rsidRPr="00AD2E5D">
        <w:rPr>
          <w:rFonts w:eastAsia="游明朝"/>
          <w:i/>
          <w:sz w:val="20"/>
          <w:szCs w:val="20"/>
        </w:rPr>
        <w:t xml:space="preserve">If PDCCH monitoring on all SSB beams for SIB1/RAR/OSI/paging should be avoided, </w:t>
      </w:r>
      <w:proofErr w:type="gramStart"/>
      <w:r w:rsidRPr="00AD2E5D">
        <w:rPr>
          <w:rFonts w:eastAsia="游明朝"/>
          <w:i/>
          <w:sz w:val="20"/>
          <w:szCs w:val="20"/>
        </w:rPr>
        <w:t>Send</w:t>
      </w:r>
      <w:proofErr w:type="gramEnd"/>
      <w:r w:rsidRPr="00AD2E5D">
        <w:rPr>
          <w:rFonts w:eastAsia="游明朝"/>
          <w:i/>
          <w:sz w:val="20"/>
          <w:szCs w:val="20"/>
        </w:rPr>
        <w:t xml:space="preserve"> LS to RAN2 to ask updating PDCCH common search space configuration.</w:t>
      </w:r>
    </w:p>
    <w:p w:rsidR="00336929" w:rsidRDefault="00336929" w:rsidP="000B36A8">
      <w:pPr>
        <w:rPr>
          <w:lang w:val="en-GB" w:eastAsia="zh-CN"/>
        </w:rPr>
      </w:pPr>
    </w:p>
    <w:p w:rsidR="0017581B" w:rsidRDefault="0017581B" w:rsidP="000B36A8">
      <w:pPr>
        <w:rPr>
          <w:lang w:val="en-GB" w:eastAsia="zh-CN"/>
        </w:rPr>
      </w:pPr>
    </w:p>
    <w:p w:rsidR="005241B0" w:rsidRDefault="005241B0" w:rsidP="005241B0">
      <w:pPr>
        <w:pStyle w:val="Heading1"/>
        <w:rPr>
          <w:lang w:eastAsia="zh-CN"/>
        </w:rPr>
      </w:pPr>
      <w:r>
        <w:rPr>
          <w:lang w:eastAsia="zh-CN"/>
        </w:rPr>
        <w:t>Short Messages DCI</w:t>
      </w:r>
    </w:p>
    <w:p w:rsidR="00FD2BCC" w:rsidRPr="00FD2BCC" w:rsidRDefault="00FD2BCC" w:rsidP="00FD2BCC">
      <w:pPr>
        <w:rPr>
          <w:sz w:val="20"/>
          <w:szCs w:val="20"/>
        </w:rPr>
      </w:pPr>
      <w:r w:rsidRPr="00FD2BCC">
        <w:rPr>
          <w:sz w:val="20"/>
          <w:szCs w:val="20"/>
          <w:lang w:val="en-GB" w:eastAsia="zh-CN"/>
        </w:rPr>
        <w:t xml:space="preserve">RAN2 agreements on the sending of short messages are described in [2]. Specifically, </w:t>
      </w:r>
      <w:r w:rsidRPr="00FD2BCC">
        <w:rPr>
          <w:sz w:val="20"/>
          <w:szCs w:val="20"/>
        </w:rPr>
        <w:t xml:space="preserve">RAN2 has discussed the number of spare bits, and would like to understand how many spare bits RAN2 should define in 38.331 for different values of short message indicator. </w:t>
      </w:r>
    </w:p>
    <w:p w:rsidR="00FD2BCC" w:rsidRPr="00D96230" w:rsidRDefault="00FD2BCC" w:rsidP="00FD2BCC">
      <w:pPr>
        <w:ind w:firstLine="425"/>
        <w:rPr>
          <w:i/>
          <w:sz w:val="20"/>
          <w:szCs w:val="20"/>
        </w:rPr>
      </w:pPr>
      <w:r w:rsidRPr="00D96230">
        <w:rPr>
          <w:i/>
          <w:sz w:val="20"/>
          <w:szCs w:val="20"/>
        </w:rPr>
        <w:t>Q1: How many spare bits should RAN2 specify in 38.331 when scheduling information is present and also when it is not present.</w:t>
      </w:r>
    </w:p>
    <w:p w:rsidR="00FD2BCC" w:rsidRDefault="00FD2BCC" w:rsidP="00FD2BCC">
      <w:pPr>
        <w:rPr>
          <w:lang w:eastAsia="zh-CN"/>
        </w:rPr>
      </w:pPr>
    </w:p>
    <w:p w:rsidR="005241B0" w:rsidRPr="00D96230" w:rsidRDefault="00FD2BCC" w:rsidP="00FD2BCC">
      <w:pPr>
        <w:rPr>
          <w:sz w:val="20"/>
          <w:lang w:eastAsia="zh-CN"/>
        </w:rPr>
      </w:pPr>
      <w:r w:rsidRPr="00D96230">
        <w:rPr>
          <w:sz w:val="20"/>
          <w:lang w:eastAsia="zh-CN"/>
        </w:rPr>
        <w:t xml:space="preserve">Note that the </w:t>
      </w:r>
      <w:r w:rsidR="005241B0" w:rsidRPr="00D96230">
        <w:rPr>
          <w:sz w:val="20"/>
          <w:lang w:eastAsia="zh-CN"/>
        </w:rPr>
        <w:t xml:space="preserve">Short Message transmission using DCI has been defined in TS 38.331 according to following table. </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8080"/>
      </w:tblGrid>
      <w:tr w:rsidR="005241B0" w:rsidRPr="004C0583" w:rsidTr="007A592E">
        <w:trPr>
          <w:jc w:val="center"/>
        </w:trPr>
        <w:tc>
          <w:tcPr>
            <w:tcW w:w="851" w:type="dxa"/>
            <w:tcBorders>
              <w:top w:val="single" w:sz="4" w:space="0" w:color="auto"/>
              <w:left w:val="single" w:sz="4" w:space="0" w:color="auto"/>
              <w:bottom w:val="single" w:sz="4" w:space="0" w:color="auto"/>
              <w:right w:val="single" w:sz="4" w:space="0" w:color="auto"/>
            </w:tcBorders>
            <w:hideMark/>
          </w:tcPr>
          <w:p w:rsidR="005241B0" w:rsidRPr="00B13DE9" w:rsidRDefault="005241B0" w:rsidP="007A592E">
            <w:pPr>
              <w:keepNext/>
              <w:keepLines/>
              <w:overflowPunct w:val="0"/>
              <w:jc w:val="center"/>
              <w:rPr>
                <w:rFonts w:ascii="Arial" w:eastAsia="Calibri" w:hAnsi="Arial" w:cs="Arial"/>
                <w:b/>
                <w:sz w:val="18"/>
                <w:lang w:eastAsia="ja-JP"/>
              </w:rPr>
            </w:pPr>
            <w:r w:rsidRPr="00B13DE9">
              <w:rPr>
                <w:rFonts w:ascii="Arial" w:eastAsia="Calibri" w:hAnsi="Arial" w:cs="Arial"/>
                <w:b/>
                <w:sz w:val="18"/>
                <w:lang w:eastAsia="ja-JP"/>
              </w:rPr>
              <w:t>Bit</w:t>
            </w:r>
          </w:p>
        </w:tc>
        <w:tc>
          <w:tcPr>
            <w:tcW w:w="8080" w:type="dxa"/>
            <w:tcBorders>
              <w:top w:val="single" w:sz="4" w:space="0" w:color="auto"/>
              <w:left w:val="single" w:sz="4" w:space="0" w:color="auto"/>
              <w:bottom w:val="single" w:sz="4" w:space="0" w:color="auto"/>
              <w:right w:val="single" w:sz="4" w:space="0" w:color="auto"/>
            </w:tcBorders>
            <w:hideMark/>
          </w:tcPr>
          <w:p w:rsidR="005241B0" w:rsidRPr="00B13DE9" w:rsidRDefault="005241B0" w:rsidP="007A592E">
            <w:pPr>
              <w:keepNext/>
              <w:keepLines/>
              <w:overflowPunct w:val="0"/>
              <w:jc w:val="center"/>
              <w:rPr>
                <w:rFonts w:ascii="Arial" w:eastAsia="Calibri" w:hAnsi="Arial" w:cs="Arial"/>
                <w:b/>
                <w:sz w:val="18"/>
                <w:lang w:eastAsia="ja-JP"/>
              </w:rPr>
            </w:pPr>
            <w:r>
              <w:rPr>
                <w:rFonts w:ascii="Arial" w:eastAsia="Calibri" w:hAnsi="Arial" w:cs="Arial"/>
                <w:b/>
                <w:sz w:val="18"/>
                <w:lang w:eastAsia="ja-JP"/>
              </w:rPr>
              <w:t>Short message</w:t>
            </w:r>
          </w:p>
        </w:tc>
      </w:tr>
      <w:tr w:rsidR="005241B0" w:rsidRPr="004C0583" w:rsidTr="007A592E">
        <w:trPr>
          <w:jc w:val="center"/>
        </w:trPr>
        <w:tc>
          <w:tcPr>
            <w:tcW w:w="851" w:type="dxa"/>
            <w:tcBorders>
              <w:top w:val="single" w:sz="4" w:space="0" w:color="auto"/>
              <w:left w:val="single" w:sz="4" w:space="0" w:color="auto"/>
              <w:bottom w:val="single" w:sz="4" w:space="0" w:color="auto"/>
              <w:right w:val="single" w:sz="4" w:space="0" w:color="auto"/>
            </w:tcBorders>
            <w:hideMark/>
          </w:tcPr>
          <w:p w:rsidR="005241B0" w:rsidRPr="00D96230" w:rsidRDefault="005241B0" w:rsidP="007A592E">
            <w:pPr>
              <w:overflowPunct w:val="0"/>
              <w:rPr>
                <w:sz w:val="20"/>
                <w:szCs w:val="20"/>
                <w:lang w:eastAsia="ja-JP"/>
              </w:rPr>
            </w:pPr>
            <w:r w:rsidRPr="00D96230">
              <w:rPr>
                <w:sz w:val="20"/>
                <w:szCs w:val="20"/>
                <w:lang w:eastAsia="ja-JP"/>
              </w:rPr>
              <w:t>1</w:t>
            </w:r>
          </w:p>
        </w:tc>
        <w:tc>
          <w:tcPr>
            <w:tcW w:w="8080" w:type="dxa"/>
            <w:tcBorders>
              <w:top w:val="single" w:sz="4" w:space="0" w:color="auto"/>
              <w:left w:val="single" w:sz="4" w:space="0" w:color="auto"/>
              <w:bottom w:val="single" w:sz="4" w:space="0" w:color="auto"/>
              <w:right w:val="single" w:sz="4" w:space="0" w:color="auto"/>
            </w:tcBorders>
            <w:hideMark/>
          </w:tcPr>
          <w:p w:rsidR="005241B0" w:rsidRPr="00D96230" w:rsidRDefault="005241B0" w:rsidP="007A592E">
            <w:pPr>
              <w:keepNext/>
              <w:keepLines/>
              <w:overflowPunct w:val="0"/>
              <w:rPr>
                <w:rFonts w:eastAsia="Calibri"/>
                <w:i/>
                <w:iCs/>
                <w:kern w:val="2"/>
                <w:sz w:val="20"/>
                <w:szCs w:val="20"/>
                <w:lang w:eastAsia="ja-JP"/>
              </w:rPr>
            </w:pPr>
            <w:proofErr w:type="spellStart"/>
            <w:r w:rsidRPr="00D96230">
              <w:rPr>
                <w:rFonts w:eastAsia="Calibri"/>
                <w:i/>
                <w:iCs/>
                <w:kern w:val="2"/>
                <w:sz w:val="20"/>
                <w:szCs w:val="20"/>
                <w:lang w:eastAsia="ja-JP"/>
              </w:rPr>
              <w:t>systemInfoModification</w:t>
            </w:r>
            <w:proofErr w:type="spellEnd"/>
          </w:p>
          <w:p w:rsidR="005241B0" w:rsidRPr="00D96230" w:rsidRDefault="005241B0" w:rsidP="007A592E">
            <w:pPr>
              <w:keepNext/>
              <w:keepLines/>
              <w:overflowPunct w:val="0"/>
              <w:rPr>
                <w:rFonts w:eastAsia="Calibri"/>
                <w:iCs/>
                <w:kern w:val="2"/>
                <w:sz w:val="20"/>
                <w:szCs w:val="20"/>
                <w:lang w:eastAsia="ja-JP"/>
              </w:rPr>
            </w:pPr>
            <w:r w:rsidRPr="00D96230">
              <w:rPr>
                <w:rFonts w:eastAsia="Calibri"/>
                <w:iCs/>
                <w:kern w:val="2"/>
                <w:sz w:val="20"/>
                <w:szCs w:val="20"/>
                <w:lang w:eastAsia="ja-JP"/>
              </w:rPr>
              <w:t xml:space="preserve">If </w:t>
            </w:r>
            <w:r w:rsidRPr="00D96230">
              <w:rPr>
                <w:rFonts w:eastAsia="Calibri"/>
                <w:iCs/>
                <w:kern w:val="2"/>
                <w:sz w:val="20"/>
                <w:szCs w:val="20"/>
                <w:lang w:eastAsia="zh-CN"/>
              </w:rPr>
              <w:t>set to 1</w:t>
            </w:r>
            <w:r w:rsidRPr="00D96230">
              <w:rPr>
                <w:rFonts w:eastAsia="Calibri"/>
                <w:iCs/>
                <w:kern w:val="2"/>
                <w:sz w:val="20"/>
                <w:szCs w:val="20"/>
                <w:lang w:eastAsia="ja-JP"/>
              </w:rPr>
              <w:t>: indication of a BCCH modification other than SIB6, SIB7, SIB8 and SIB9.</w:t>
            </w:r>
          </w:p>
        </w:tc>
      </w:tr>
      <w:tr w:rsidR="005241B0" w:rsidRPr="004C0583" w:rsidTr="007A592E">
        <w:trPr>
          <w:jc w:val="center"/>
        </w:trPr>
        <w:tc>
          <w:tcPr>
            <w:tcW w:w="851" w:type="dxa"/>
            <w:tcBorders>
              <w:top w:val="single" w:sz="4" w:space="0" w:color="auto"/>
              <w:left w:val="single" w:sz="4" w:space="0" w:color="auto"/>
              <w:bottom w:val="single" w:sz="4" w:space="0" w:color="auto"/>
              <w:right w:val="single" w:sz="4" w:space="0" w:color="auto"/>
            </w:tcBorders>
            <w:hideMark/>
          </w:tcPr>
          <w:p w:rsidR="005241B0" w:rsidRPr="00D96230" w:rsidRDefault="005241B0" w:rsidP="007A592E">
            <w:pPr>
              <w:overflowPunct w:val="0"/>
              <w:rPr>
                <w:sz w:val="20"/>
                <w:szCs w:val="20"/>
                <w:lang w:eastAsia="ja-JP"/>
              </w:rPr>
            </w:pPr>
            <w:r w:rsidRPr="00D96230">
              <w:rPr>
                <w:sz w:val="20"/>
                <w:szCs w:val="20"/>
                <w:lang w:eastAsia="ja-JP"/>
              </w:rPr>
              <w:t>2</w:t>
            </w:r>
          </w:p>
        </w:tc>
        <w:tc>
          <w:tcPr>
            <w:tcW w:w="8080" w:type="dxa"/>
            <w:tcBorders>
              <w:top w:val="single" w:sz="4" w:space="0" w:color="auto"/>
              <w:left w:val="single" w:sz="4" w:space="0" w:color="auto"/>
              <w:bottom w:val="single" w:sz="4" w:space="0" w:color="auto"/>
              <w:right w:val="single" w:sz="4" w:space="0" w:color="auto"/>
            </w:tcBorders>
            <w:hideMark/>
          </w:tcPr>
          <w:p w:rsidR="005241B0" w:rsidRPr="00D96230" w:rsidRDefault="005241B0" w:rsidP="007A592E">
            <w:pPr>
              <w:keepNext/>
              <w:keepLines/>
              <w:overflowPunct w:val="0"/>
              <w:rPr>
                <w:rFonts w:eastAsia="Calibri"/>
                <w:i/>
                <w:iCs/>
                <w:kern w:val="2"/>
                <w:sz w:val="20"/>
                <w:szCs w:val="20"/>
                <w:lang w:eastAsia="ja-JP"/>
              </w:rPr>
            </w:pPr>
            <w:proofErr w:type="spellStart"/>
            <w:r w:rsidRPr="00D96230">
              <w:rPr>
                <w:rFonts w:eastAsia="Calibri"/>
                <w:i/>
                <w:iCs/>
                <w:kern w:val="2"/>
                <w:sz w:val="20"/>
                <w:szCs w:val="20"/>
                <w:lang w:eastAsia="ja-JP"/>
              </w:rPr>
              <w:t>etwsAndCmasIndication</w:t>
            </w:r>
            <w:proofErr w:type="spellEnd"/>
          </w:p>
          <w:p w:rsidR="005241B0" w:rsidRPr="00D96230" w:rsidRDefault="005241B0" w:rsidP="007A592E">
            <w:pPr>
              <w:keepNext/>
              <w:keepLines/>
              <w:overflowPunct w:val="0"/>
              <w:rPr>
                <w:rFonts w:eastAsia="Calibri"/>
                <w:iCs/>
                <w:kern w:val="2"/>
                <w:sz w:val="20"/>
                <w:szCs w:val="20"/>
                <w:lang w:eastAsia="ja-JP"/>
              </w:rPr>
            </w:pPr>
            <w:r w:rsidRPr="00D96230">
              <w:rPr>
                <w:rFonts w:eastAsia="Calibri"/>
                <w:iCs/>
                <w:kern w:val="2"/>
                <w:sz w:val="20"/>
                <w:szCs w:val="20"/>
                <w:lang w:eastAsia="ja-JP"/>
              </w:rPr>
              <w:t xml:space="preserve">If </w:t>
            </w:r>
            <w:r w:rsidRPr="00D96230">
              <w:rPr>
                <w:rFonts w:eastAsia="Calibri"/>
                <w:iCs/>
                <w:kern w:val="2"/>
                <w:sz w:val="20"/>
                <w:szCs w:val="20"/>
                <w:lang w:eastAsia="zh-CN"/>
              </w:rPr>
              <w:t>set to 1</w:t>
            </w:r>
            <w:r w:rsidRPr="00D96230">
              <w:rPr>
                <w:rFonts w:eastAsia="Calibri"/>
                <w:iCs/>
                <w:kern w:val="2"/>
                <w:sz w:val="20"/>
                <w:szCs w:val="20"/>
                <w:lang w:eastAsia="ja-JP"/>
              </w:rPr>
              <w:t>: indication of an ETWS primary notification and/or an ETWS secondary notification and/or a CMAS notification.</w:t>
            </w:r>
          </w:p>
        </w:tc>
      </w:tr>
      <w:tr w:rsidR="005241B0" w:rsidRPr="004C0583" w:rsidTr="007A592E">
        <w:trPr>
          <w:jc w:val="center"/>
        </w:trPr>
        <w:tc>
          <w:tcPr>
            <w:tcW w:w="851" w:type="dxa"/>
            <w:tcBorders>
              <w:top w:val="single" w:sz="4" w:space="0" w:color="auto"/>
              <w:left w:val="single" w:sz="4" w:space="0" w:color="auto"/>
              <w:bottom w:val="single" w:sz="4" w:space="0" w:color="auto"/>
              <w:right w:val="single" w:sz="4" w:space="0" w:color="auto"/>
            </w:tcBorders>
            <w:hideMark/>
          </w:tcPr>
          <w:p w:rsidR="005241B0" w:rsidRPr="00D96230" w:rsidRDefault="005241B0" w:rsidP="007A592E">
            <w:pPr>
              <w:overflowPunct w:val="0"/>
              <w:rPr>
                <w:sz w:val="20"/>
                <w:szCs w:val="20"/>
                <w:lang w:eastAsia="ja-JP"/>
              </w:rPr>
            </w:pPr>
            <w:r w:rsidRPr="00D96230">
              <w:rPr>
                <w:sz w:val="20"/>
                <w:szCs w:val="20"/>
                <w:lang w:eastAsia="ja-JP"/>
              </w:rPr>
              <w:t>3 – [8]</w:t>
            </w:r>
          </w:p>
        </w:tc>
        <w:tc>
          <w:tcPr>
            <w:tcW w:w="8080" w:type="dxa"/>
            <w:tcBorders>
              <w:top w:val="single" w:sz="4" w:space="0" w:color="auto"/>
              <w:left w:val="single" w:sz="4" w:space="0" w:color="auto"/>
              <w:bottom w:val="single" w:sz="4" w:space="0" w:color="auto"/>
              <w:right w:val="single" w:sz="4" w:space="0" w:color="auto"/>
            </w:tcBorders>
            <w:hideMark/>
          </w:tcPr>
          <w:p w:rsidR="005241B0" w:rsidRPr="00D96230" w:rsidRDefault="005241B0" w:rsidP="007A592E">
            <w:pPr>
              <w:overflowPunct w:val="0"/>
              <w:rPr>
                <w:sz w:val="20"/>
                <w:szCs w:val="20"/>
                <w:lang w:eastAsia="ja-JP"/>
              </w:rPr>
            </w:pPr>
            <w:r w:rsidRPr="00D96230">
              <w:rPr>
                <w:sz w:val="20"/>
                <w:szCs w:val="20"/>
                <w:lang w:eastAsia="ja-JP"/>
              </w:rPr>
              <w:t xml:space="preserve">Not used </w:t>
            </w:r>
            <w:r w:rsidRPr="00D96230">
              <w:rPr>
                <w:sz w:val="20"/>
                <w:szCs w:val="20"/>
                <w:u w:val="single"/>
                <w:lang w:eastAsia="ja-JP"/>
              </w:rPr>
              <w:t>in this release of the specification</w:t>
            </w:r>
            <w:r w:rsidRPr="00D96230">
              <w:rPr>
                <w:sz w:val="20"/>
                <w:szCs w:val="20"/>
                <w:lang w:eastAsia="ja-JP"/>
              </w:rPr>
              <w:t>, and shall be ignored by UE if received.</w:t>
            </w:r>
          </w:p>
        </w:tc>
      </w:tr>
    </w:tbl>
    <w:p w:rsidR="00FD2BCC" w:rsidRDefault="00FD2BCC" w:rsidP="005241B0">
      <w:pPr>
        <w:rPr>
          <w:b/>
          <w:i/>
          <w:sz w:val="20"/>
          <w:szCs w:val="20"/>
          <w:lang w:val="en-GB" w:eastAsia="zh-CN"/>
        </w:rPr>
      </w:pPr>
    </w:p>
    <w:p w:rsidR="005241B0" w:rsidRDefault="005241B0" w:rsidP="005241B0">
      <w:pPr>
        <w:rPr>
          <w:b/>
          <w:i/>
          <w:sz w:val="20"/>
          <w:szCs w:val="20"/>
          <w:lang w:val="en-GB" w:eastAsia="zh-CN"/>
        </w:rPr>
      </w:pPr>
      <w:r>
        <w:rPr>
          <w:b/>
          <w:i/>
          <w:sz w:val="20"/>
          <w:szCs w:val="20"/>
          <w:lang w:val="en-GB" w:eastAsia="zh-CN"/>
        </w:rPr>
        <w:t>Proposal: (VIVO)</w:t>
      </w:r>
    </w:p>
    <w:p w:rsidR="005241B0" w:rsidRPr="008F326D" w:rsidRDefault="005241B0" w:rsidP="005E2B72">
      <w:pPr>
        <w:pStyle w:val="BodyText"/>
        <w:numPr>
          <w:ilvl w:val="0"/>
          <w:numId w:val="10"/>
        </w:numPr>
        <w:tabs>
          <w:tab w:val="left" w:pos="567"/>
        </w:tabs>
        <w:rPr>
          <w:i/>
        </w:rPr>
      </w:pPr>
      <w:r w:rsidRPr="008F326D">
        <w:t>Proposal:</w:t>
      </w:r>
      <w:r w:rsidRPr="008F326D">
        <w:rPr>
          <w:i/>
        </w:rPr>
        <w:t xml:space="preserve"> The length of the short message field can be set to 8, and it is up to RAN2 how to use these bits in the future.</w:t>
      </w:r>
    </w:p>
    <w:p w:rsidR="00C94736" w:rsidRDefault="00C94736" w:rsidP="005241B0">
      <w:pPr>
        <w:pStyle w:val="BodyText"/>
        <w:tabs>
          <w:tab w:val="left" w:pos="567"/>
        </w:tabs>
        <w:rPr>
          <w:b/>
          <w:i/>
        </w:rPr>
      </w:pPr>
    </w:p>
    <w:p w:rsidR="005B0794" w:rsidRDefault="005B0794" w:rsidP="005241B0">
      <w:pPr>
        <w:pStyle w:val="BodyText"/>
        <w:tabs>
          <w:tab w:val="left" w:pos="567"/>
        </w:tabs>
        <w:rPr>
          <w:b/>
          <w:i/>
        </w:rPr>
      </w:pPr>
      <w:r>
        <w:rPr>
          <w:b/>
          <w:i/>
        </w:rPr>
        <w:t>Proposal: (MTK)</w:t>
      </w:r>
    </w:p>
    <w:p w:rsidR="005B0794" w:rsidRPr="008F326D" w:rsidRDefault="005B0794" w:rsidP="005E2B72">
      <w:pPr>
        <w:pStyle w:val="ListParagraph"/>
        <w:numPr>
          <w:ilvl w:val="0"/>
          <w:numId w:val="10"/>
        </w:numPr>
        <w:rPr>
          <w:rFonts w:eastAsiaTheme="minorEastAsia"/>
          <w:i/>
          <w:sz w:val="20"/>
        </w:rPr>
      </w:pPr>
      <w:r w:rsidRPr="008F326D">
        <w:rPr>
          <w:rFonts w:eastAsiaTheme="minorEastAsia"/>
          <w:i/>
          <w:sz w:val="20"/>
        </w:rPr>
        <w:t>Proposal: Confirm the working assumption that 8 bits of the short message can be carried in DCI 1_0 when scheduling information is present.</w:t>
      </w:r>
    </w:p>
    <w:p w:rsidR="005B0794" w:rsidRPr="008F326D" w:rsidRDefault="005B0794" w:rsidP="005E2B72">
      <w:pPr>
        <w:pStyle w:val="ListParagraph"/>
        <w:numPr>
          <w:ilvl w:val="0"/>
          <w:numId w:val="10"/>
        </w:numPr>
        <w:rPr>
          <w:rFonts w:eastAsiaTheme="minorEastAsia"/>
          <w:i/>
          <w:sz w:val="20"/>
        </w:rPr>
      </w:pPr>
      <w:r w:rsidRPr="008F326D">
        <w:rPr>
          <w:rFonts w:eastAsiaTheme="minorEastAsia"/>
          <w:i/>
          <w:sz w:val="20"/>
        </w:rPr>
        <w:t>Proposal: 35 bits of the short message can be carried in DCI 1_0 when scheduling information is not present.</w:t>
      </w:r>
    </w:p>
    <w:p w:rsidR="00F45B53" w:rsidRDefault="00F45B53" w:rsidP="000B36A8">
      <w:pPr>
        <w:rPr>
          <w:b/>
          <w:i/>
          <w:sz w:val="20"/>
          <w:lang w:val="en-GB" w:eastAsia="zh-CN"/>
        </w:rPr>
      </w:pPr>
    </w:p>
    <w:p w:rsidR="005B0794" w:rsidRPr="00F45B53" w:rsidRDefault="008F326D" w:rsidP="000B36A8">
      <w:pPr>
        <w:rPr>
          <w:b/>
          <w:i/>
          <w:sz w:val="20"/>
          <w:lang w:val="en-GB" w:eastAsia="zh-CN"/>
        </w:rPr>
      </w:pPr>
      <w:r w:rsidRPr="00F45B53">
        <w:rPr>
          <w:b/>
          <w:i/>
          <w:sz w:val="20"/>
          <w:lang w:val="en-GB" w:eastAsia="zh-CN"/>
        </w:rPr>
        <w:t>Proposal: (QC)</w:t>
      </w:r>
    </w:p>
    <w:p w:rsidR="008F326D" w:rsidRPr="00070ED2" w:rsidRDefault="008F326D" w:rsidP="005E2B72">
      <w:pPr>
        <w:pStyle w:val="ListParagraph"/>
        <w:numPr>
          <w:ilvl w:val="0"/>
          <w:numId w:val="12"/>
        </w:numPr>
        <w:rPr>
          <w:i/>
          <w:sz w:val="20"/>
        </w:rPr>
      </w:pPr>
      <w:r w:rsidRPr="00070ED2">
        <w:rPr>
          <w:i/>
          <w:sz w:val="20"/>
        </w:rPr>
        <w:lastRenderedPageBreak/>
        <w:t>Observation: When scheduling information is present, current paging DCI format allocates 8 and 21 bits for short message and scheduling information respectively. When scheduling information is not present, the associated 21 bits can also be used for short message.</w:t>
      </w:r>
    </w:p>
    <w:p w:rsidR="008F326D" w:rsidRPr="00070ED2" w:rsidRDefault="008F326D" w:rsidP="005E2B72">
      <w:pPr>
        <w:pStyle w:val="ListParagraph"/>
        <w:numPr>
          <w:ilvl w:val="0"/>
          <w:numId w:val="12"/>
        </w:numPr>
        <w:rPr>
          <w:i/>
          <w:sz w:val="20"/>
        </w:rPr>
      </w:pPr>
      <w:r w:rsidRPr="00070ED2">
        <w:rPr>
          <w:i/>
          <w:sz w:val="20"/>
        </w:rPr>
        <w:t>Observation: RAN2 has already defined 2 bits for short paging message in Rel-15.</w:t>
      </w:r>
    </w:p>
    <w:p w:rsidR="008F326D" w:rsidRPr="00070ED2" w:rsidRDefault="008F326D" w:rsidP="005E2B72">
      <w:pPr>
        <w:pStyle w:val="ListParagraph"/>
        <w:numPr>
          <w:ilvl w:val="0"/>
          <w:numId w:val="12"/>
        </w:numPr>
        <w:rPr>
          <w:i/>
          <w:sz w:val="20"/>
        </w:rPr>
      </w:pPr>
      <w:r w:rsidRPr="00070ED2">
        <w:rPr>
          <w:i/>
          <w:sz w:val="20"/>
        </w:rPr>
        <w:t xml:space="preserve">Proposal: </w:t>
      </w:r>
    </w:p>
    <w:p w:rsidR="008F326D" w:rsidRPr="00070ED2" w:rsidRDefault="008F326D" w:rsidP="005E2B72">
      <w:pPr>
        <w:pStyle w:val="ListParagraph"/>
        <w:numPr>
          <w:ilvl w:val="1"/>
          <w:numId w:val="12"/>
        </w:numPr>
        <w:autoSpaceDE/>
        <w:autoSpaceDN/>
        <w:adjustRightInd/>
        <w:snapToGrid/>
        <w:spacing w:after="180"/>
        <w:jc w:val="left"/>
        <w:rPr>
          <w:i/>
          <w:sz w:val="20"/>
        </w:rPr>
      </w:pPr>
      <w:r w:rsidRPr="00070ED2">
        <w:rPr>
          <w:i/>
          <w:sz w:val="20"/>
        </w:rPr>
        <w:t>RAN2 should specify 6 spare bits for short message in 38.331 when scheduling information is present.</w:t>
      </w:r>
    </w:p>
    <w:p w:rsidR="008F326D" w:rsidRDefault="008F326D" w:rsidP="005E2B72">
      <w:pPr>
        <w:pStyle w:val="ListParagraph"/>
        <w:numPr>
          <w:ilvl w:val="1"/>
          <w:numId w:val="12"/>
        </w:numPr>
        <w:autoSpaceDE/>
        <w:autoSpaceDN/>
        <w:adjustRightInd/>
        <w:snapToGrid/>
        <w:spacing w:after="180"/>
        <w:jc w:val="left"/>
        <w:rPr>
          <w:i/>
          <w:sz w:val="20"/>
        </w:rPr>
      </w:pPr>
      <w:r w:rsidRPr="00070ED2">
        <w:rPr>
          <w:i/>
          <w:sz w:val="20"/>
        </w:rPr>
        <w:t>RAN2 should specify 27 spare bits for short message in 38.331 when scheduling information is not present.</w:t>
      </w:r>
    </w:p>
    <w:p w:rsidR="00D031C7" w:rsidRDefault="00D031C7" w:rsidP="005E1B1A">
      <w:pPr>
        <w:rPr>
          <w:i/>
          <w:sz w:val="20"/>
          <w:szCs w:val="20"/>
        </w:rPr>
      </w:pPr>
      <w:r>
        <w:rPr>
          <w:b/>
          <w:i/>
          <w:sz w:val="20"/>
          <w:highlight w:val="yellow"/>
          <w:lang w:val="en-GB" w:eastAsia="zh-CN"/>
        </w:rPr>
        <w:t xml:space="preserve">Comment: </w:t>
      </w:r>
      <w:r w:rsidRPr="00D031C7">
        <w:rPr>
          <w:i/>
          <w:sz w:val="20"/>
          <w:szCs w:val="20"/>
          <w:lang w:val="en-GB" w:eastAsia="zh-CN"/>
        </w:rPr>
        <w:t xml:space="preserve">Format 1_0 (TS </w:t>
      </w:r>
      <w:r w:rsidRPr="00D031C7">
        <w:rPr>
          <w:i/>
          <w:sz w:val="20"/>
          <w:szCs w:val="20"/>
        </w:rPr>
        <w:t xml:space="preserve">38.212 </w:t>
      </w:r>
      <w:proofErr w:type="spellStart"/>
      <w:r w:rsidRPr="00D031C7">
        <w:rPr>
          <w:i/>
          <w:sz w:val="20"/>
          <w:szCs w:val="20"/>
        </w:rPr>
        <w:t>subclause</w:t>
      </w:r>
      <w:proofErr w:type="spellEnd"/>
      <w:r w:rsidRPr="00D031C7">
        <w:rPr>
          <w:i/>
          <w:sz w:val="20"/>
          <w:szCs w:val="20"/>
        </w:rPr>
        <w:t xml:space="preserve"> 7.3.1.2.1) has a fixed Short messages bit field of [8] bits. So, there is no separate bit field for when scheduling info is present and when it is not present. </w:t>
      </w:r>
      <w:r>
        <w:rPr>
          <w:i/>
          <w:sz w:val="20"/>
          <w:szCs w:val="20"/>
        </w:rPr>
        <w:t xml:space="preserve">So, RAN2 question is perhaps not applicable. </w:t>
      </w:r>
    </w:p>
    <w:p w:rsidR="00D031C7" w:rsidRPr="00D031C7" w:rsidRDefault="00D031C7" w:rsidP="005E1B1A">
      <w:pPr>
        <w:rPr>
          <w:i/>
          <w:sz w:val="20"/>
          <w:szCs w:val="20"/>
          <w:lang w:val="en-GB" w:eastAsia="zh-CN"/>
        </w:rPr>
      </w:pPr>
    </w:p>
    <w:p w:rsidR="005E1B1A" w:rsidRPr="00F45B53" w:rsidRDefault="005E1B1A" w:rsidP="005E1B1A">
      <w:pPr>
        <w:rPr>
          <w:b/>
          <w:i/>
          <w:sz w:val="20"/>
          <w:lang w:val="en-GB" w:eastAsia="zh-CN"/>
        </w:rPr>
      </w:pPr>
      <w:r w:rsidRPr="00D031C7">
        <w:rPr>
          <w:b/>
          <w:i/>
          <w:sz w:val="20"/>
          <w:highlight w:val="cyan"/>
          <w:lang w:val="en-GB" w:eastAsia="zh-CN"/>
        </w:rPr>
        <w:t>Proposed Agreements:</w:t>
      </w:r>
    </w:p>
    <w:p w:rsidR="005E1B1A" w:rsidRDefault="00D031C7" w:rsidP="00D031C7">
      <w:pPr>
        <w:pStyle w:val="ListParagraph"/>
        <w:numPr>
          <w:ilvl w:val="0"/>
          <w:numId w:val="12"/>
        </w:numPr>
        <w:autoSpaceDE/>
        <w:autoSpaceDN/>
        <w:adjustRightInd/>
        <w:snapToGrid/>
        <w:spacing w:after="180"/>
        <w:jc w:val="left"/>
        <w:rPr>
          <w:i/>
          <w:sz w:val="20"/>
        </w:rPr>
      </w:pPr>
      <w:r>
        <w:rPr>
          <w:i/>
          <w:sz w:val="20"/>
        </w:rPr>
        <w:t>Remove the square bracket from ‘[8]’ from TS 38.212, section 7.3.1.2.1</w:t>
      </w:r>
    </w:p>
    <w:p w:rsidR="00D031C7" w:rsidRDefault="00D031C7" w:rsidP="00D031C7">
      <w:pPr>
        <w:pStyle w:val="ListParagraph"/>
        <w:numPr>
          <w:ilvl w:val="0"/>
          <w:numId w:val="12"/>
        </w:numPr>
        <w:autoSpaceDE/>
        <w:autoSpaceDN/>
        <w:adjustRightInd/>
        <w:snapToGrid/>
        <w:spacing w:after="180"/>
        <w:jc w:val="left"/>
        <w:rPr>
          <w:i/>
          <w:sz w:val="20"/>
        </w:rPr>
      </w:pPr>
      <w:r>
        <w:rPr>
          <w:i/>
          <w:sz w:val="20"/>
        </w:rPr>
        <w:t>Send reply RAN2 of RAN1 decision above and it implies 6 spare bits are available for future use,</w:t>
      </w:r>
    </w:p>
    <w:p w:rsidR="00D031C7" w:rsidRPr="00D031C7" w:rsidRDefault="00D031C7" w:rsidP="00D031C7">
      <w:pPr>
        <w:pStyle w:val="ListParagraph"/>
        <w:autoSpaceDE/>
        <w:autoSpaceDN/>
        <w:adjustRightInd/>
        <w:snapToGrid/>
        <w:spacing w:after="180"/>
        <w:jc w:val="left"/>
        <w:rPr>
          <w:i/>
          <w:sz w:val="20"/>
        </w:rPr>
      </w:pPr>
      <w:r>
        <w:rPr>
          <w:i/>
          <w:sz w:val="20"/>
        </w:rPr>
        <w:t xml:space="preserve"> </w:t>
      </w:r>
    </w:p>
    <w:p w:rsidR="005E1B1A" w:rsidRPr="005E1B1A" w:rsidRDefault="005E1B1A" w:rsidP="005E1B1A">
      <w:pPr>
        <w:autoSpaceDE/>
        <w:autoSpaceDN/>
        <w:adjustRightInd/>
        <w:snapToGrid/>
        <w:spacing w:after="180"/>
        <w:jc w:val="left"/>
        <w:rPr>
          <w:i/>
          <w:sz w:val="20"/>
        </w:rPr>
      </w:pPr>
    </w:p>
    <w:bookmarkEnd w:id="0"/>
    <w:p w:rsidR="00C4370F" w:rsidRDefault="00FA7811" w:rsidP="00575952">
      <w:pPr>
        <w:pStyle w:val="Heading1"/>
        <w:rPr>
          <w:lang w:eastAsia="zh-CN"/>
        </w:rPr>
      </w:pPr>
      <w:r>
        <w:rPr>
          <w:lang w:eastAsia="zh-CN"/>
        </w:rPr>
        <w:t>References</w:t>
      </w:r>
    </w:p>
    <w:p w:rsidR="00C4370F" w:rsidRDefault="00C4370F" w:rsidP="00C4370F">
      <w:pPr>
        <w:rPr>
          <w:rFonts w:eastAsiaTheme="minorEastAsia"/>
          <w:sz w:val="20"/>
          <w:szCs w:val="20"/>
        </w:rPr>
      </w:pPr>
      <w:r w:rsidRPr="0080087A">
        <w:rPr>
          <w:rFonts w:eastAsiaTheme="minorEastAsia"/>
          <w:sz w:val="20"/>
          <w:szCs w:val="20"/>
        </w:rPr>
        <w:t xml:space="preserve">[1] R1-1808172, </w:t>
      </w:r>
      <w:r>
        <w:rPr>
          <w:rFonts w:eastAsiaTheme="minorEastAsia"/>
          <w:sz w:val="20"/>
          <w:szCs w:val="20"/>
        </w:rPr>
        <w:tab/>
      </w:r>
      <w:r w:rsidRPr="0080087A">
        <w:rPr>
          <w:rFonts w:eastAsiaTheme="minorEastAsia"/>
          <w:sz w:val="20"/>
          <w:szCs w:val="20"/>
        </w:rPr>
        <w:t>“LS on Further Agreements on Paging Occasions”, RAN2 LS</w:t>
      </w:r>
    </w:p>
    <w:p w:rsidR="00C4370F" w:rsidRPr="0080087A" w:rsidRDefault="00C4370F" w:rsidP="00C4370F">
      <w:pPr>
        <w:rPr>
          <w:rFonts w:eastAsiaTheme="minorEastAsia"/>
          <w:sz w:val="20"/>
          <w:szCs w:val="20"/>
        </w:rPr>
      </w:pPr>
      <w:r w:rsidRPr="0080087A">
        <w:rPr>
          <w:rFonts w:eastAsiaTheme="minorEastAsia" w:hint="eastAsia"/>
          <w:sz w:val="20"/>
          <w:szCs w:val="20"/>
        </w:rPr>
        <w:t>[</w:t>
      </w:r>
      <w:r w:rsidRPr="0080087A">
        <w:rPr>
          <w:rFonts w:eastAsiaTheme="minorEastAsia"/>
          <w:sz w:val="20"/>
          <w:szCs w:val="20"/>
        </w:rPr>
        <w:t>2</w:t>
      </w:r>
      <w:r w:rsidRPr="0080087A">
        <w:rPr>
          <w:rFonts w:eastAsiaTheme="minorEastAsia" w:hint="eastAsia"/>
          <w:sz w:val="20"/>
          <w:szCs w:val="20"/>
        </w:rPr>
        <w:t>]</w:t>
      </w:r>
      <w:r w:rsidRPr="0080087A">
        <w:rPr>
          <w:rFonts w:eastAsiaTheme="minorEastAsia"/>
          <w:sz w:val="20"/>
          <w:szCs w:val="20"/>
        </w:rPr>
        <w:t xml:space="preserve"> R1-1808169, </w:t>
      </w:r>
      <w:r>
        <w:rPr>
          <w:rFonts w:eastAsiaTheme="minorEastAsia"/>
          <w:sz w:val="20"/>
          <w:szCs w:val="20"/>
        </w:rPr>
        <w:tab/>
      </w:r>
      <w:r w:rsidRPr="0080087A">
        <w:rPr>
          <w:rFonts w:eastAsiaTheme="minorEastAsia"/>
          <w:sz w:val="20"/>
          <w:szCs w:val="20"/>
        </w:rPr>
        <w:t>“LS on short message transmission using DCI”, RAN2 LS</w:t>
      </w:r>
    </w:p>
    <w:p w:rsidR="00C4370F" w:rsidRDefault="00C4370F" w:rsidP="00C4370F">
      <w:pPr>
        <w:jc w:val="left"/>
        <w:rPr>
          <w:sz w:val="20"/>
          <w:szCs w:val="20"/>
          <w:lang w:eastAsia="zh-CN"/>
        </w:rPr>
      </w:pPr>
      <w:r>
        <w:rPr>
          <w:sz w:val="20"/>
          <w:szCs w:val="20"/>
          <w:lang w:eastAsia="zh-CN"/>
        </w:rPr>
        <w:t xml:space="preserve">[3] R2-1810967, </w:t>
      </w:r>
      <w:r>
        <w:rPr>
          <w:sz w:val="20"/>
          <w:szCs w:val="20"/>
          <w:lang w:eastAsia="zh-CN"/>
        </w:rPr>
        <w:tab/>
        <w:t>“Miscellaneous Corrections based on endorsed CRs in NR AH#0218</w:t>
      </w:r>
    </w:p>
    <w:p w:rsidR="00C4370F" w:rsidRPr="0080087A" w:rsidRDefault="00C4370F" w:rsidP="00C4370F">
      <w:pPr>
        <w:jc w:val="left"/>
        <w:rPr>
          <w:sz w:val="20"/>
          <w:szCs w:val="20"/>
          <w:lang w:eastAsia="zh-CN"/>
        </w:rPr>
      </w:pPr>
      <w:r>
        <w:rPr>
          <w:sz w:val="20"/>
          <w:szCs w:val="20"/>
          <w:lang w:eastAsia="zh-CN"/>
        </w:rPr>
        <w:t>[4</w:t>
      </w:r>
      <w:r w:rsidRPr="0080087A">
        <w:rPr>
          <w:sz w:val="20"/>
          <w:szCs w:val="20"/>
          <w:lang w:eastAsia="zh-CN"/>
        </w:rPr>
        <w:t>] R1-1808217</w:t>
      </w:r>
      <w:r w:rsidRPr="0080087A">
        <w:rPr>
          <w:sz w:val="20"/>
          <w:szCs w:val="20"/>
          <w:lang w:eastAsia="zh-CN"/>
        </w:rPr>
        <w:tab/>
        <w:t>Remaining issues on broadcast signals and channels</w:t>
      </w:r>
      <w:r w:rsidRPr="0080087A">
        <w:rPr>
          <w:sz w:val="20"/>
          <w:szCs w:val="20"/>
          <w:lang w:eastAsia="zh-CN"/>
        </w:rPr>
        <w:tab/>
        <w:t>vivo</w:t>
      </w:r>
    </w:p>
    <w:p w:rsidR="00C4370F" w:rsidRPr="0080087A" w:rsidRDefault="00C4370F" w:rsidP="00C4370F">
      <w:pPr>
        <w:jc w:val="left"/>
        <w:rPr>
          <w:sz w:val="20"/>
          <w:szCs w:val="20"/>
          <w:lang w:eastAsia="zh-CN"/>
        </w:rPr>
      </w:pPr>
      <w:r>
        <w:rPr>
          <w:sz w:val="20"/>
          <w:szCs w:val="20"/>
          <w:lang w:eastAsia="zh-CN"/>
        </w:rPr>
        <w:t>[5</w:t>
      </w:r>
      <w:r w:rsidRPr="0080087A">
        <w:rPr>
          <w:sz w:val="20"/>
          <w:szCs w:val="20"/>
          <w:lang w:eastAsia="zh-CN"/>
        </w:rPr>
        <w:t>] R1-1808268</w:t>
      </w:r>
      <w:r w:rsidRPr="0080087A">
        <w:rPr>
          <w:sz w:val="20"/>
          <w:szCs w:val="20"/>
          <w:lang w:eastAsia="zh-CN"/>
        </w:rPr>
        <w:tab/>
        <w:t>Remaining issues on downlink signals and channels for initial access</w:t>
      </w:r>
      <w:r w:rsidRPr="0080087A">
        <w:rPr>
          <w:sz w:val="20"/>
          <w:szCs w:val="20"/>
          <w:lang w:eastAsia="zh-CN"/>
        </w:rPr>
        <w:tab/>
      </w:r>
      <w:proofErr w:type="spellStart"/>
      <w:r w:rsidRPr="0080087A">
        <w:rPr>
          <w:sz w:val="20"/>
          <w:szCs w:val="20"/>
          <w:lang w:eastAsia="zh-CN"/>
        </w:rPr>
        <w:t>MediaTek</w:t>
      </w:r>
      <w:proofErr w:type="spellEnd"/>
      <w:r w:rsidRPr="0080087A">
        <w:rPr>
          <w:sz w:val="20"/>
          <w:szCs w:val="20"/>
          <w:lang w:eastAsia="zh-CN"/>
        </w:rPr>
        <w:t xml:space="preserve"> Inc.</w:t>
      </w:r>
    </w:p>
    <w:p w:rsidR="00C4370F" w:rsidRPr="0080087A" w:rsidRDefault="00C4370F" w:rsidP="00C4370F">
      <w:pPr>
        <w:jc w:val="left"/>
        <w:rPr>
          <w:sz w:val="20"/>
          <w:szCs w:val="20"/>
          <w:lang w:eastAsia="zh-CN"/>
        </w:rPr>
      </w:pPr>
      <w:r>
        <w:rPr>
          <w:sz w:val="20"/>
          <w:szCs w:val="20"/>
          <w:lang w:eastAsia="zh-CN"/>
        </w:rPr>
        <w:t>[6</w:t>
      </w:r>
      <w:r w:rsidRPr="0080087A">
        <w:rPr>
          <w:sz w:val="20"/>
          <w:szCs w:val="20"/>
          <w:lang w:eastAsia="zh-CN"/>
        </w:rPr>
        <w:t>] R1-1808482</w:t>
      </w:r>
      <w:r w:rsidRPr="0080087A">
        <w:rPr>
          <w:sz w:val="20"/>
          <w:szCs w:val="20"/>
          <w:lang w:eastAsia="zh-CN"/>
        </w:rPr>
        <w:tab/>
        <w:t>Maintenance for Downlink signals and channels</w:t>
      </w:r>
      <w:r w:rsidRPr="0080087A">
        <w:rPr>
          <w:sz w:val="20"/>
          <w:szCs w:val="20"/>
          <w:lang w:eastAsia="zh-CN"/>
        </w:rPr>
        <w:tab/>
        <w:t>LG Electronics</w:t>
      </w:r>
    </w:p>
    <w:p w:rsidR="00C4370F" w:rsidRPr="0080087A" w:rsidRDefault="00C4370F" w:rsidP="00C4370F">
      <w:pPr>
        <w:jc w:val="left"/>
        <w:rPr>
          <w:sz w:val="20"/>
          <w:szCs w:val="20"/>
          <w:lang w:eastAsia="zh-CN"/>
        </w:rPr>
      </w:pPr>
      <w:r>
        <w:rPr>
          <w:sz w:val="20"/>
          <w:szCs w:val="20"/>
          <w:lang w:eastAsia="zh-CN"/>
        </w:rPr>
        <w:t>[7</w:t>
      </w:r>
      <w:r w:rsidRPr="0080087A">
        <w:rPr>
          <w:sz w:val="20"/>
          <w:szCs w:val="20"/>
          <w:lang w:eastAsia="zh-CN"/>
        </w:rPr>
        <w:t>] R1-1808664</w:t>
      </w:r>
      <w:r w:rsidRPr="0080087A">
        <w:rPr>
          <w:sz w:val="20"/>
          <w:szCs w:val="20"/>
          <w:lang w:eastAsia="zh-CN"/>
        </w:rPr>
        <w:tab/>
        <w:t>Corrections to Initial Access DL Channels and Signals</w:t>
      </w:r>
      <w:r w:rsidRPr="0080087A">
        <w:rPr>
          <w:sz w:val="20"/>
          <w:szCs w:val="20"/>
          <w:lang w:eastAsia="zh-CN"/>
        </w:rPr>
        <w:tab/>
        <w:t>Intel Corporation</w:t>
      </w:r>
    </w:p>
    <w:p w:rsidR="00C4370F" w:rsidRPr="0080087A" w:rsidRDefault="00C4370F" w:rsidP="00C4370F">
      <w:pPr>
        <w:jc w:val="left"/>
        <w:rPr>
          <w:sz w:val="20"/>
          <w:szCs w:val="20"/>
          <w:lang w:eastAsia="zh-CN"/>
        </w:rPr>
      </w:pPr>
      <w:r>
        <w:rPr>
          <w:sz w:val="20"/>
          <w:szCs w:val="20"/>
          <w:lang w:eastAsia="zh-CN"/>
        </w:rPr>
        <w:t>[8</w:t>
      </w:r>
      <w:r w:rsidRPr="0080087A">
        <w:rPr>
          <w:sz w:val="20"/>
          <w:szCs w:val="20"/>
          <w:lang w:eastAsia="zh-CN"/>
        </w:rPr>
        <w:t>] R1-1808922</w:t>
      </w:r>
      <w:r w:rsidRPr="0080087A">
        <w:rPr>
          <w:sz w:val="20"/>
          <w:szCs w:val="20"/>
          <w:lang w:eastAsia="zh-CN"/>
        </w:rPr>
        <w:tab/>
        <w:t>Remaining issues on downlink signals and channels</w:t>
      </w:r>
      <w:r w:rsidRPr="0080087A">
        <w:rPr>
          <w:sz w:val="20"/>
          <w:szCs w:val="20"/>
          <w:lang w:eastAsia="zh-CN"/>
        </w:rPr>
        <w:tab/>
        <w:t>Huawei, HiSilicon</w:t>
      </w:r>
    </w:p>
    <w:p w:rsidR="00C4370F" w:rsidRPr="0080087A" w:rsidRDefault="00C4370F" w:rsidP="00C4370F">
      <w:pPr>
        <w:jc w:val="left"/>
        <w:rPr>
          <w:sz w:val="20"/>
          <w:szCs w:val="20"/>
          <w:lang w:eastAsia="zh-CN"/>
        </w:rPr>
      </w:pPr>
      <w:r>
        <w:rPr>
          <w:sz w:val="20"/>
          <w:szCs w:val="20"/>
          <w:lang w:eastAsia="zh-CN"/>
        </w:rPr>
        <w:t>[9</w:t>
      </w:r>
      <w:r w:rsidRPr="0080087A">
        <w:rPr>
          <w:sz w:val="20"/>
          <w:szCs w:val="20"/>
          <w:lang w:eastAsia="zh-CN"/>
        </w:rPr>
        <w:t>] R1-1809134</w:t>
      </w:r>
      <w:r w:rsidRPr="0080087A">
        <w:rPr>
          <w:sz w:val="20"/>
          <w:szCs w:val="20"/>
          <w:lang w:eastAsia="zh-CN"/>
        </w:rPr>
        <w:tab/>
        <w:t>Maintenance for NR initial access</w:t>
      </w:r>
      <w:r w:rsidRPr="0080087A">
        <w:rPr>
          <w:sz w:val="20"/>
          <w:szCs w:val="20"/>
          <w:lang w:eastAsia="zh-CN"/>
        </w:rPr>
        <w:tab/>
        <w:t>NTT DOCOMO, INC.</w:t>
      </w:r>
    </w:p>
    <w:p w:rsidR="00C4370F" w:rsidRPr="00F83A06" w:rsidRDefault="00C4370F" w:rsidP="00C4370F">
      <w:pPr>
        <w:jc w:val="left"/>
        <w:rPr>
          <w:sz w:val="20"/>
          <w:lang w:eastAsia="zh-CN"/>
        </w:rPr>
      </w:pPr>
      <w:r>
        <w:rPr>
          <w:sz w:val="20"/>
          <w:lang w:eastAsia="zh-CN"/>
        </w:rPr>
        <w:t>[10</w:t>
      </w:r>
      <w:r w:rsidRPr="00F83A06">
        <w:rPr>
          <w:sz w:val="20"/>
          <w:lang w:eastAsia="zh-CN"/>
        </w:rPr>
        <w:t>] R1-1809370</w:t>
      </w:r>
      <w:r w:rsidRPr="00F83A06">
        <w:rPr>
          <w:sz w:val="20"/>
          <w:lang w:eastAsia="zh-CN"/>
        </w:rPr>
        <w:tab/>
        <w:t>On issues related to DL signals and channels</w:t>
      </w:r>
      <w:r w:rsidRPr="00F83A06">
        <w:rPr>
          <w:sz w:val="20"/>
          <w:lang w:eastAsia="zh-CN"/>
        </w:rPr>
        <w:tab/>
        <w:t>Nokia, Nokia Shanghai Bell</w:t>
      </w:r>
    </w:p>
    <w:p w:rsidR="00C4370F" w:rsidRDefault="00C4370F" w:rsidP="00C4370F">
      <w:pPr>
        <w:jc w:val="left"/>
        <w:rPr>
          <w:sz w:val="20"/>
          <w:lang w:eastAsia="zh-CN"/>
        </w:rPr>
      </w:pPr>
      <w:r>
        <w:rPr>
          <w:sz w:val="20"/>
          <w:lang w:eastAsia="zh-CN"/>
        </w:rPr>
        <w:t>[11</w:t>
      </w:r>
      <w:r w:rsidRPr="00F83A06">
        <w:rPr>
          <w:sz w:val="20"/>
          <w:lang w:eastAsia="zh-CN"/>
        </w:rPr>
        <w:t>] R1-1809417</w:t>
      </w:r>
      <w:r w:rsidRPr="00F83A06">
        <w:rPr>
          <w:sz w:val="20"/>
          <w:lang w:eastAsia="zh-CN"/>
        </w:rPr>
        <w:tab/>
        <w:t>Maintenance for downlink signals and channels for initial access</w:t>
      </w:r>
      <w:r w:rsidRPr="00F83A06">
        <w:rPr>
          <w:sz w:val="20"/>
          <w:lang w:eastAsia="zh-CN"/>
        </w:rPr>
        <w:tab/>
        <w:t>Qualcomm Incorporated</w:t>
      </w:r>
    </w:p>
    <w:p w:rsidR="00C4370F" w:rsidRDefault="00C4370F" w:rsidP="00C4370F">
      <w:pPr>
        <w:jc w:val="left"/>
        <w:rPr>
          <w:sz w:val="20"/>
          <w:szCs w:val="20"/>
          <w:lang w:eastAsia="zh-CN"/>
        </w:rPr>
      </w:pPr>
      <w:r>
        <w:rPr>
          <w:sz w:val="20"/>
          <w:szCs w:val="20"/>
          <w:lang w:eastAsia="zh-CN"/>
        </w:rPr>
        <w:t>[12</w:t>
      </w:r>
      <w:r w:rsidRPr="0080087A">
        <w:rPr>
          <w:sz w:val="20"/>
          <w:szCs w:val="20"/>
          <w:lang w:eastAsia="zh-CN"/>
        </w:rPr>
        <w:t>] R1-1808163</w:t>
      </w:r>
      <w:r w:rsidRPr="0080087A">
        <w:rPr>
          <w:sz w:val="20"/>
          <w:szCs w:val="20"/>
          <w:lang w:eastAsia="zh-CN"/>
        </w:rPr>
        <w:tab/>
        <w:t>Maintenance for Downlink signals and channels</w:t>
      </w:r>
      <w:r w:rsidRPr="0080087A">
        <w:rPr>
          <w:sz w:val="20"/>
          <w:szCs w:val="20"/>
          <w:lang w:eastAsia="zh-CN"/>
        </w:rPr>
        <w:tab/>
        <w:t>ZTE</w:t>
      </w:r>
    </w:p>
    <w:p w:rsidR="00E13DD5" w:rsidRPr="0017581B" w:rsidRDefault="00E13DD5" w:rsidP="00E13DD5">
      <w:pPr>
        <w:rPr>
          <w:sz w:val="20"/>
          <w:szCs w:val="20"/>
        </w:rPr>
      </w:pPr>
      <w:r>
        <w:rPr>
          <w:sz w:val="20"/>
          <w:szCs w:val="20"/>
          <w:lang w:eastAsia="zh-CN"/>
        </w:rPr>
        <w:t xml:space="preserve">[13] </w:t>
      </w:r>
      <w:r w:rsidRPr="0017581B">
        <w:rPr>
          <w:kern w:val="2"/>
          <w:sz w:val="20"/>
          <w:szCs w:val="20"/>
          <w:lang w:val="en-GB"/>
        </w:rPr>
        <w:t>R1-180</w:t>
      </w:r>
      <w:r w:rsidR="0017581B" w:rsidRPr="0017581B">
        <w:rPr>
          <w:kern w:val="2"/>
          <w:sz w:val="20"/>
          <w:szCs w:val="20"/>
          <w:lang w:val="en-GB"/>
        </w:rPr>
        <w:t>7732</w:t>
      </w:r>
      <w:r w:rsidR="0017581B" w:rsidRPr="0017581B">
        <w:rPr>
          <w:kern w:val="2"/>
          <w:sz w:val="20"/>
          <w:szCs w:val="20"/>
          <w:lang w:val="en-GB"/>
        </w:rPr>
        <w:tab/>
      </w:r>
      <w:bookmarkStart w:id="3" w:name="_GoBack"/>
      <w:r w:rsidR="0017581B" w:rsidRPr="0017581B">
        <w:rPr>
          <w:bCs/>
          <w:sz w:val="20"/>
          <w:szCs w:val="20"/>
        </w:rPr>
        <w:t>Reply LS on PDCCH common search space configurations</w:t>
      </w:r>
      <w:bookmarkEnd w:id="3"/>
      <w:r w:rsidR="0017581B" w:rsidRPr="0017581B">
        <w:rPr>
          <w:sz w:val="20"/>
          <w:szCs w:val="20"/>
        </w:rPr>
        <w:t xml:space="preserve"> </w:t>
      </w:r>
      <w:r w:rsidRPr="0017581B">
        <w:rPr>
          <w:sz w:val="20"/>
          <w:szCs w:val="20"/>
        </w:rPr>
        <w:t>NTT DOCOMO, INC.</w:t>
      </w:r>
    </w:p>
    <w:p w:rsidR="00E13DD5" w:rsidRPr="00E13DD5" w:rsidRDefault="00E13DD5" w:rsidP="00C4370F">
      <w:pPr>
        <w:jc w:val="left"/>
        <w:rPr>
          <w:sz w:val="18"/>
          <w:szCs w:val="20"/>
          <w:lang w:eastAsia="zh-CN"/>
        </w:rPr>
      </w:pPr>
    </w:p>
    <w:p w:rsidR="00C4370F" w:rsidRDefault="00C4370F" w:rsidP="00C4370F">
      <w:pPr>
        <w:jc w:val="left"/>
        <w:rPr>
          <w:sz w:val="20"/>
          <w:lang w:eastAsia="zh-CN"/>
        </w:rPr>
      </w:pPr>
    </w:p>
    <w:p w:rsidR="00C4370F" w:rsidRPr="00C4370F" w:rsidRDefault="00C4370F" w:rsidP="00C4370F">
      <w:pPr>
        <w:rPr>
          <w:lang w:eastAsia="zh-CN"/>
        </w:rPr>
      </w:pPr>
    </w:p>
    <w:p w:rsidR="00FA7811" w:rsidRDefault="00C4370F" w:rsidP="00575952">
      <w:pPr>
        <w:pStyle w:val="Heading1"/>
        <w:rPr>
          <w:lang w:eastAsia="zh-CN"/>
        </w:rPr>
      </w:pPr>
      <w:r>
        <w:rPr>
          <w:lang w:eastAsia="zh-CN"/>
        </w:rPr>
        <w:t>Section 7.1 of TS 38.304</w:t>
      </w:r>
      <w:r w:rsidR="00FA7811">
        <w:rPr>
          <w:lang w:eastAsia="zh-CN"/>
        </w:rPr>
        <w:t xml:space="preserve"> </w:t>
      </w:r>
    </w:p>
    <w:p w:rsidR="00436F48" w:rsidRDefault="00436F48" w:rsidP="00436F48">
      <w:pPr>
        <w:rPr>
          <w:lang w:eastAsia="zh-CN"/>
        </w:rPr>
      </w:pPr>
      <w:r>
        <w:rPr>
          <w:lang w:eastAsia="zh-CN"/>
        </w:rPr>
        <w:t>=================== Start of Text Proposal from CR in [5] =====================</w:t>
      </w:r>
    </w:p>
    <w:p w:rsidR="00436F48" w:rsidRDefault="00436F48" w:rsidP="00436F48">
      <w:pPr>
        <w:pStyle w:val="Heading2"/>
      </w:pPr>
      <w:bookmarkStart w:id="4" w:name="_Toc515865588"/>
      <w:bookmarkStart w:id="5" w:name="_Toc468872192"/>
      <w:r>
        <w:t>7.1</w:t>
      </w:r>
      <w:r>
        <w:tab/>
        <w:t>Discontinuous Reception for paging</w:t>
      </w:r>
      <w:bookmarkEnd w:id="4"/>
      <w:bookmarkEnd w:id="5"/>
    </w:p>
    <w:p w:rsidR="00436F48" w:rsidRDefault="00436F48" w:rsidP="00436F48">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rPr>
          <w:rStyle w:val="Emphasis"/>
        </w:rPr>
        <w:t xml:space="preserve">can consist of multiple time slots (e.g. </w:t>
      </w:r>
      <w:proofErr w:type="spellStart"/>
      <w:r>
        <w:rPr>
          <w:rStyle w:val="Emphasis"/>
        </w:rPr>
        <w:t>subframe</w:t>
      </w:r>
      <w:proofErr w:type="spellEnd"/>
      <w:r>
        <w:rPr>
          <w:rStyle w:val="Emphasis"/>
        </w:rPr>
        <w:t xml:space="preserve"> or OFDM symbol) where </w:t>
      </w:r>
      <w:r>
        <w:t xml:space="preserve">paging DCI can be sent [4]. </w:t>
      </w:r>
      <w:r>
        <w:rPr>
          <w:lang w:eastAsia="zh-CN"/>
        </w:rPr>
        <w:t>One Paging Frame (PF) is one Radio Frame and may contain one or multiple PO(s) or starting point of a PO</w:t>
      </w:r>
      <w:r>
        <w:t xml:space="preserve">. </w:t>
      </w:r>
    </w:p>
    <w:p w:rsidR="00436F48" w:rsidRDefault="00436F48" w:rsidP="00436F48">
      <w:pPr>
        <w:rPr>
          <w:lang w:eastAsia="zh-CN"/>
        </w:rPr>
      </w:pPr>
      <w:r>
        <w:lastRenderedPageBreak/>
        <w:t>In multi-beam operations, the length of one PO is one period of beam sweeping and the UE can assume that the same paging message is repeated in all beams of the sweeping pattern and thus the selection of the beam(s) for the reception of the paging message is up to UE implementation. The paging message is same for both RAN initiated paging and CN initiated paging.</w:t>
      </w:r>
    </w:p>
    <w:p w:rsidR="00436F48" w:rsidRDefault="00436F48" w:rsidP="00436F48">
      <w:pPr>
        <w:pStyle w:val="B1"/>
        <w:ind w:left="0" w:firstLine="0"/>
      </w:pPr>
      <w:bookmarkStart w:id="6" w:name="_967898916"/>
      <w:bookmarkStart w:id="7" w:name="_967899918"/>
      <w:bookmarkStart w:id="8" w:name="_967900323"/>
      <w:bookmarkStart w:id="9" w:name="_968057577"/>
      <w:bookmarkStart w:id="10" w:name="_968059040"/>
      <w:bookmarkStart w:id="11" w:name="_968059095"/>
      <w:bookmarkStart w:id="12" w:name="_968059297"/>
      <w:bookmarkStart w:id="13" w:name="_968059420"/>
      <w:bookmarkStart w:id="14" w:name="_968059442"/>
      <w:bookmarkStart w:id="15" w:name="_968060540"/>
      <w:bookmarkStart w:id="16" w:name="_968065686"/>
      <w:bookmarkStart w:id="17" w:name="_968484165"/>
      <w:bookmarkStart w:id="18" w:name="_968484813"/>
      <w:bookmarkStart w:id="19" w:name="_968484821"/>
      <w:bookmarkStart w:id="20" w:name="_968485490"/>
      <w:bookmarkStart w:id="21" w:name="_968491067"/>
      <w:bookmarkStart w:id="22" w:name="_968491141"/>
      <w:bookmarkStart w:id="23" w:name="_968493680"/>
      <w:bookmarkStart w:id="24" w:name="_969080957"/>
      <w:bookmarkStart w:id="25" w:name="_969081935"/>
      <w:bookmarkStart w:id="26" w:name="_969082143"/>
      <w:bookmarkStart w:id="27" w:name="_981793738"/>
      <w:bookmarkStart w:id="28" w:name="_98179373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The UE initiates RRC Connection Resume procedure upon receiving RAN paging. If the UE receives a CN initiated paging in RRC_INACTIVE state, the UE moves to RRC_IDLE and informs NAS.</w:t>
      </w:r>
    </w:p>
    <w:p w:rsidR="00436F48" w:rsidRDefault="00436F48" w:rsidP="00436F48">
      <w:r>
        <w:t>PF</w:t>
      </w:r>
      <w:r>
        <w:rPr>
          <w:lang w:eastAsia="zh-CN"/>
        </w:rPr>
        <w:t>,</w:t>
      </w:r>
      <w:r>
        <w:t xml:space="preserve"> PO</w:t>
      </w:r>
      <w:r>
        <w:rPr>
          <w:lang w:eastAsia="zh-CN"/>
        </w:rPr>
        <w:t xml:space="preserve"> </w:t>
      </w:r>
      <w:proofErr w:type="gramStart"/>
      <w:r>
        <w:rPr>
          <w:lang w:eastAsia="zh-CN"/>
        </w:rPr>
        <w:t>are</w:t>
      </w:r>
      <w:proofErr w:type="gramEnd"/>
      <w:r>
        <w:t xml:space="preserve"> determined by the following formulae:</w:t>
      </w:r>
    </w:p>
    <w:p w:rsidR="00436F48" w:rsidRDefault="00436F48" w:rsidP="00436F48">
      <w:pPr>
        <w:pStyle w:val="EX"/>
        <w:ind w:left="285" w:hanging="1"/>
      </w:pPr>
      <w:r>
        <w:t>SFN for the PF is determined by:</w:t>
      </w:r>
    </w:p>
    <w:p w:rsidR="00436F48" w:rsidRDefault="00436F48" w:rsidP="00436F48">
      <w:pPr>
        <w:pStyle w:val="B1"/>
        <w:ind w:left="284" w:firstLine="284"/>
        <w:rPr>
          <w:bCs/>
        </w:rPr>
      </w:pPr>
      <w:r>
        <w:rPr>
          <w:bCs/>
        </w:rPr>
        <w:t xml:space="preserve">(SFN + </w:t>
      </w:r>
      <w:proofErr w:type="spellStart"/>
      <w:r>
        <w:rPr>
          <w:bCs/>
        </w:rPr>
        <w:t>PF_offset</w:t>
      </w:r>
      <w:proofErr w:type="spellEnd"/>
      <w:r>
        <w:rPr>
          <w:bCs/>
        </w:rPr>
        <w:t xml:space="preserve">) mod T = (T div N)*(UE_ID mod N) </w:t>
      </w:r>
    </w:p>
    <w:p w:rsidR="00436F48" w:rsidRDefault="00436F48" w:rsidP="00436F48">
      <w:pPr>
        <w:pStyle w:val="B1"/>
      </w:pPr>
      <w:r>
        <w:t>Index (</w:t>
      </w:r>
      <w:proofErr w:type="spellStart"/>
      <w:r>
        <w:t>i_s</w:t>
      </w:r>
      <w:proofErr w:type="spellEnd"/>
      <w:r>
        <w:t xml:space="preserve">), indicating the start of a set of PDCCH monitoring occasions for the paging DCI, is determined by: </w:t>
      </w:r>
    </w:p>
    <w:p w:rsidR="00436F48" w:rsidRDefault="00436F48" w:rsidP="00436F48">
      <w:pPr>
        <w:pStyle w:val="B1"/>
        <w:ind w:firstLine="0"/>
      </w:pPr>
      <w:proofErr w:type="spellStart"/>
      <w:proofErr w:type="gramStart"/>
      <w:r>
        <w:rPr>
          <w:bCs/>
          <w:lang w:val="fr-FR"/>
        </w:rPr>
        <w:t>i_s</w:t>
      </w:r>
      <w:proofErr w:type="spellEnd"/>
      <w:proofErr w:type="gramEnd"/>
      <w:r>
        <w:rPr>
          <w:bCs/>
          <w:lang w:val="fr-FR"/>
        </w:rPr>
        <w:t xml:space="preserve"> = </w:t>
      </w:r>
      <w:r>
        <w:rPr>
          <w:bCs/>
        </w:rPr>
        <w:t>floor (UE_ID/N) mod Ns</w:t>
      </w:r>
      <w:del w:id="29" w:author="Windows 사용자" w:date="2018-07-05T03:03:00Z">
        <w:r>
          <w:rPr>
            <w:bCs/>
          </w:rPr>
          <w:delText>;</w:delText>
        </w:r>
      </w:del>
      <w:r>
        <w:rPr>
          <w:bCs/>
        </w:rPr>
        <w:t xml:space="preserve"> </w:t>
      </w:r>
      <w:del w:id="30" w:author="Windows 사용자" w:date="2018-07-05T03:03:00Z">
        <w:r>
          <w:delText>where, Ns = max (1, nB/T)</w:delText>
        </w:r>
      </w:del>
    </w:p>
    <w:p w:rsidR="00436F48" w:rsidRDefault="00436F48" w:rsidP="00436F48">
      <w:bookmarkStart w:id="31" w:name="_Hlk515815985"/>
      <w:r>
        <w:t xml:space="preserve">The PDCCH monitoring occasions for paging are determined according to </w:t>
      </w:r>
      <w:r>
        <w:rPr>
          <w:i/>
        </w:rPr>
        <w:t>paging-</w:t>
      </w:r>
      <w:proofErr w:type="spellStart"/>
      <w:r>
        <w:rPr>
          <w:i/>
        </w:rPr>
        <w:t>SearchSpace</w:t>
      </w:r>
      <w:proofErr w:type="spellEnd"/>
      <w:r>
        <w:rPr>
          <w:i/>
        </w:rPr>
        <w:t xml:space="preserve"> </w:t>
      </w:r>
      <w:r>
        <w:t>if</w:t>
      </w:r>
      <w:r>
        <w:rPr>
          <w:i/>
        </w:rPr>
        <w:t xml:space="preserve"> </w:t>
      </w:r>
      <w:r>
        <w:t>configured</w:t>
      </w:r>
      <w:ins w:id="32" w:author="LG" w:date="2018-06-20T15:28:00Z">
        <w:r>
          <w:rPr>
            <w:lang w:eastAsia="ko-KR"/>
          </w:rPr>
          <w:t>. Otherwise</w:t>
        </w:r>
      </w:ins>
      <w:ins w:id="33" w:author="LG" w:date="2018-06-20T15:29:00Z">
        <w:r>
          <w:rPr>
            <w:lang w:eastAsia="ko-KR"/>
          </w:rPr>
          <w:t>,</w:t>
        </w:r>
      </w:ins>
      <w:del w:id="34" w:author="LG" w:date="2018-06-20T15:29:00Z">
        <w:r>
          <w:rPr>
            <w:i/>
          </w:rPr>
          <w:delText xml:space="preserve"> </w:delText>
        </w:r>
        <w:r>
          <w:delText>and</w:delText>
        </w:r>
      </w:del>
      <w:r>
        <w:t xml:space="preserve"> </w:t>
      </w:r>
      <w:ins w:id="35" w:author="Ozcan Ozturk" w:date="2018-07-11T22:10:00Z">
        <w:r>
          <w:t>t</w:t>
        </w:r>
      </w:ins>
      <w:ins w:id="36" w:author="LG" w:date="2018-06-20T15:31:00Z">
        <w:r>
          <w:t xml:space="preserve">he PDCCH monitoring occasions for paging are determined </w:t>
        </w:r>
      </w:ins>
      <w:r>
        <w:t>according to the default association (i.e. PDCCH monitoring occasions for paging are same as for RMSI as defined in Section 13 in [4])</w:t>
      </w:r>
      <w:del w:id="37" w:author="LG" w:date="2018-06-20T15:29:00Z">
        <w:r>
          <w:delText xml:space="preserve"> otherwise</w:delText>
        </w:r>
      </w:del>
      <w:r>
        <w:t xml:space="preserve">. </w:t>
      </w:r>
    </w:p>
    <w:p w:rsidR="00436F48" w:rsidRDefault="00436F48" w:rsidP="00436F48">
      <w:pPr>
        <w:rPr>
          <w:bCs/>
          <w:lang w:val="en-GB"/>
        </w:rPr>
      </w:pPr>
      <w:r>
        <w:t>F</w:t>
      </w:r>
      <w:r>
        <w:rPr>
          <w:bCs/>
        </w:rPr>
        <w:t xml:space="preserve">or default association, Ns </w:t>
      </w:r>
      <w:proofErr w:type="gramStart"/>
      <w:r>
        <w:rPr>
          <w:bCs/>
        </w:rPr>
        <w:t>is</w:t>
      </w:r>
      <w:proofErr w:type="gramEnd"/>
      <w:r>
        <w:rPr>
          <w:bCs/>
        </w:rPr>
        <w:t xml:space="preserve"> either 1 or 2. For Ns = 1, there is only one PO which starts 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rsidR="00436F48" w:rsidRDefault="00436F48" w:rsidP="00436F48">
      <w:pPr>
        <w:rPr>
          <w:lang w:eastAsia="ko-KR"/>
        </w:rPr>
      </w:pPr>
      <w:r>
        <w:t xml:space="preserve">For non-default association (i.e. when </w:t>
      </w:r>
      <w:r>
        <w:rPr>
          <w:i/>
        </w:rPr>
        <w:t>paging-</w:t>
      </w:r>
      <w:proofErr w:type="spellStart"/>
      <w:r>
        <w:rPr>
          <w:i/>
        </w:rPr>
        <w:t>SearchSpace</w:t>
      </w:r>
      <w:proofErr w:type="spellEnd"/>
      <w:r>
        <w:rPr>
          <w:i/>
        </w:rPr>
        <w:t xml:space="preserve"> </w:t>
      </w:r>
      <w:r>
        <w:t>is used), the UE monitors the (</w:t>
      </w:r>
      <w:proofErr w:type="spellStart"/>
      <w:r>
        <w:t>i_s</w:t>
      </w:r>
      <w:proofErr w:type="spellEnd"/>
      <w:r>
        <w:t xml:space="preserve"> + 1</w:t>
      </w:r>
      <w:proofErr w:type="gramStart"/>
      <w:r>
        <w:t>)</w:t>
      </w:r>
      <w:proofErr w:type="spellStart"/>
      <w:r>
        <w:rPr>
          <w:vertAlign w:val="superscript"/>
        </w:rPr>
        <w:t>th</w:t>
      </w:r>
      <w:proofErr w:type="spellEnd"/>
      <w:proofErr w:type="gramEnd"/>
      <w:r>
        <w:t xml:space="preserve"> PO where the first PO starts in the PF</w:t>
      </w:r>
      <w:r>
        <w:rPr>
          <w:lang w:eastAsia="ko-KR"/>
        </w:rPr>
        <w:t>.</w:t>
      </w:r>
      <w:ins w:id="38" w:author="Windows 사용자" w:date="2018-07-05T03:25:00Z">
        <w:r>
          <w:rPr>
            <w:lang w:eastAsia="ko-KR"/>
          </w:rPr>
          <w:t xml:space="preserve"> The </w:t>
        </w:r>
        <w:r>
          <w:t xml:space="preserve">PDCCH monitoring </w:t>
        </w:r>
      </w:ins>
      <w:ins w:id="39" w:author="Windows 사용자" w:date="2018-07-05T03:39:00Z">
        <w:r>
          <w:t>occasions</w:t>
        </w:r>
        <w:r>
          <w:rPr>
            <w:lang w:eastAsia="ko-KR"/>
          </w:rPr>
          <w:t xml:space="preserve"> </w:t>
        </w:r>
        <w:r>
          <w:t>for</w:t>
        </w:r>
      </w:ins>
      <w:ins w:id="40" w:author="Windows 사용자" w:date="2018-07-05T03:30:00Z">
        <w:r>
          <w:rPr>
            <w:lang w:eastAsia="ko-KR"/>
          </w:rPr>
          <w:t xml:space="preserve"> paging</w:t>
        </w:r>
      </w:ins>
      <w:ins w:id="41" w:author="Windows 사용자" w:date="2018-07-05T03:36:00Z">
        <w:r>
          <w:rPr>
            <w:lang w:eastAsia="ko-KR"/>
          </w:rPr>
          <w:t xml:space="preserve"> </w:t>
        </w:r>
      </w:ins>
      <w:ins w:id="42" w:author="Windows 사용자" w:date="2018-07-05T03:38:00Z">
        <w:r>
          <w:rPr>
            <w:lang w:eastAsia="ko-KR"/>
          </w:rPr>
          <w:t xml:space="preserve">which are </w:t>
        </w:r>
      </w:ins>
      <w:ins w:id="43" w:author="Windows 사용자" w:date="2018-07-05T03:36:00Z">
        <w:r>
          <w:rPr>
            <w:lang w:eastAsia="ko-KR"/>
          </w:rPr>
          <w:t xml:space="preserve">not overlapping with UL symbols </w:t>
        </w:r>
      </w:ins>
      <w:ins w:id="44" w:author="Windows 사용자" w:date="2018-07-05T03:39:00Z">
        <w:r>
          <w:t>are sequentially numbered from zero</w:t>
        </w:r>
        <w:r>
          <w:rPr>
            <w:lang w:eastAsia="ko-KR"/>
          </w:rPr>
          <w:t xml:space="preserve"> </w:t>
        </w:r>
      </w:ins>
      <w:ins w:id="45" w:author="Windows 사용자" w:date="2018-07-05T03:25:00Z">
        <w:r>
          <w:t xml:space="preserve">starting from </w:t>
        </w:r>
      </w:ins>
      <w:ins w:id="46" w:author="Windows 사용자" w:date="2018-07-05T03:39:00Z">
        <w:r>
          <w:rPr>
            <w:lang w:eastAsia="ko-KR"/>
          </w:rPr>
          <w:t xml:space="preserve">the </w:t>
        </w:r>
      </w:ins>
      <w:ins w:id="47" w:author="Windows 사용자" w:date="2018-07-05T03:25:00Z">
        <w:r>
          <w:t>1st PDCCH monitoring occasion for paging in the PF.</w:t>
        </w:r>
      </w:ins>
      <w:ins w:id="48" w:author="Windows 사용자" w:date="2018-07-05T03:22:00Z">
        <w:r>
          <w:rPr>
            <w:lang w:eastAsia="ko-KR"/>
          </w:rPr>
          <w:t xml:space="preserve"> </w:t>
        </w:r>
      </w:ins>
      <w:ins w:id="49" w:author="Windows 사용자" w:date="2018-07-05T03:07:00Z">
        <w:r>
          <w:t>The (</w:t>
        </w:r>
        <w:proofErr w:type="spellStart"/>
        <w:r>
          <w:t>i_s</w:t>
        </w:r>
        <w:proofErr w:type="spellEnd"/>
        <w:r>
          <w:t xml:space="preserve"> + 1)</w:t>
        </w:r>
        <w:proofErr w:type="spellStart"/>
        <w:r>
          <w:rPr>
            <w:vertAlign w:val="superscript"/>
          </w:rPr>
          <w:t>th</w:t>
        </w:r>
        <w:proofErr w:type="spellEnd"/>
        <w:r>
          <w:t xml:space="preserve"> PO </w:t>
        </w:r>
      </w:ins>
      <w:ins w:id="50" w:author="Windows 사용자" w:date="2018-07-05T03:20:00Z">
        <w:r>
          <w:rPr>
            <w:lang w:eastAsia="ko-KR"/>
          </w:rPr>
          <w:t xml:space="preserve">is a </w:t>
        </w:r>
      </w:ins>
      <w:ins w:id="51" w:author="Windows 사용자" w:date="2018-07-05T03:41:00Z">
        <w:r>
          <w:rPr>
            <w:lang w:eastAsia="ko-KR"/>
          </w:rPr>
          <w:t xml:space="preserve">set </w:t>
        </w:r>
      </w:ins>
      <w:ins w:id="52" w:author="Windows 사용자" w:date="2018-07-05T03:20:00Z">
        <w:r>
          <w:rPr>
            <w:lang w:eastAsia="ko-KR"/>
          </w:rPr>
          <w:t xml:space="preserve">of </w:t>
        </w:r>
        <w:del w:id="53" w:author="Ericsson (Martin2)" w:date="2018-07-12T09:28:00Z">
          <w:r>
            <w:rPr>
              <w:lang w:eastAsia="ko-KR"/>
            </w:rPr>
            <w:delText xml:space="preserve"> </w:delText>
          </w:r>
        </w:del>
        <w:r>
          <w:rPr>
            <w:lang w:eastAsia="ko-KR"/>
          </w:rPr>
          <w:t xml:space="preserve">'S' consecutive </w:t>
        </w:r>
        <w:r>
          <w:t>PDCCH monitoring occasion</w:t>
        </w:r>
        <w:r>
          <w:rPr>
            <w:lang w:eastAsia="ko-KR"/>
          </w:rPr>
          <w:t>s for paging</w:t>
        </w:r>
        <w:r>
          <w:t xml:space="preserve"> </w:t>
        </w:r>
        <w:r>
          <w:rPr>
            <w:lang w:eastAsia="ko-KR"/>
          </w:rPr>
          <w:t xml:space="preserve">starting from the </w:t>
        </w:r>
      </w:ins>
      <w:ins w:id="54" w:author="Windows 사용자" w:date="2018-07-05T03:07:00Z">
        <w:r>
          <w:t>(</w:t>
        </w:r>
        <w:proofErr w:type="spellStart"/>
        <w:r>
          <w:t>i_s</w:t>
        </w:r>
        <w:proofErr w:type="spellEnd"/>
        <w:r>
          <w:t xml:space="preserve"> * </w:t>
        </w:r>
      </w:ins>
      <w:ins w:id="55" w:author="Windows 사용자" w:date="2018-07-05T03:17:00Z">
        <w:r>
          <w:rPr>
            <w:lang w:eastAsia="ko-KR"/>
          </w:rPr>
          <w:t>S</w:t>
        </w:r>
      </w:ins>
      <w:ins w:id="56" w:author="Windows 사용자" w:date="2018-07-05T03:07:00Z">
        <w:r>
          <w:t>)</w:t>
        </w:r>
        <w:proofErr w:type="spellStart"/>
        <w:r>
          <w:rPr>
            <w:vertAlign w:val="superscript"/>
          </w:rPr>
          <w:t>th</w:t>
        </w:r>
        <w:proofErr w:type="spellEnd"/>
        <w:r>
          <w:rPr>
            <w:vertAlign w:val="superscript"/>
          </w:rPr>
          <w:t xml:space="preserve"> </w:t>
        </w:r>
      </w:ins>
      <w:ins w:id="57" w:author="Ozcan Ozturk" w:date="2018-07-11T22:03:00Z">
        <w:r>
          <w:t xml:space="preserve"> </w:t>
        </w:r>
      </w:ins>
      <w:ins w:id="58" w:author="Windows 사용자" w:date="2018-07-05T03:07:00Z">
        <w:r>
          <w:t>PDCCH monitoring occasion for paging</w:t>
        </w:r>
      </w:ins>
      <w:ins w:id="59" w:author="Windows 사용자" w:date="2018-07-05T03:21:00Z">
        <w:r>
          <w:t xml:space="preserve"> 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SystemInformationBlock1.</w:t>
        </w:r>
      </w:ins>
      <w:ins w:id="60" w:author="Windows 사용자" w:date="2018-07-05T03:22:00Z">
        <w:r>
          <w:rPr>
            <w:lang w:eastAsia="ko-KR"/>
          </w:rPr>
          <w:t xml:space="preserve"> </w:t>
        </w:r>
      </w:ins>
      <w:ins w:id="61" w:author="Windows 사용자" w:date="2018-07-05T03:23:00Z">
        <w:r>
          <w:rPr>
            <w:lang w:eastAsia="ko-KR"/>
          </w:rPr>
          <w:t>The</w:t>
        </w:r>
        <w:r>
          <w:t xml:space="preserve"> </w:t>
        </w:r>
        <w:proofErr w:type="spellStart"/>
        <w:r>
          <w:t>K</w:t>
        </w:r>
        <w:r>
          <w:rPr>
            <w:vertAlign w:val="superscript"/>
          </w:rPr>
          <w:t>th</w:t>
        </w:r>
        <w:proofErr w:type="spellEnd"/>
        <w:r>
          <w:t xml:space="preserve"> </w:t>
        </w:r>
        <w:r>
          <w:rPr>
            <w:lang w:eastAsia="ko-KR"/>
          </w:rPr>
          <w:t xml:space="preserve">PDCCH </w:t>
        </w:r>
        <w:r>
          <w:t xml:space="preserve">monitoring occasion </w:t>
        </w:r>
        <w:r>
          <w:rPr>
            <w:lang w:eastAsia="ko-KR"/>
          </w:rPr>
          <w:t xml:space="preserve">for paging </w:t>
        </w:r>
        <w:r>
          <w:t>in the PO correspond</w:t>
        </w:r>
      </w:ins>
      <w:ins w:id="62" w:author="Windows 사용자" w:date="2018-07-05T03:24:00Z">
        <w:r>
          <w:rPr>
            <w:lang w:eastAsia="ko-KR"/>
          </w:rPr>
          <w:t>s</w:t>
        </w:r>
      </w:ins>
      <w:ins w:id="63" w:author="Windows 사용자" w:date="2018-07-05T03:23:00Z">
        <w:r>
          <w:t xml:space="preserve"> to the </w:t>
        </w:r>
        <w:proofErr w:type="spellStart"/>
        <w:r>
          <w:t>K</w:t>
        </w:r>
      </w:ins>
      <w:ins w:id="64" w:author="Windows 사용자" w:date="2018-07-05T03:24:00Z">
        <w:r>
          <w:rPr>
            <w:vertAlign w:val="superscript"/>
            <w:lang w:eastAsia="ko-KR"/>
          </w:rPr>
          <w:t>th</w:t>
        </w:r>
        <w:proofErr w:type="spellEnd"/>
        <w:r>
          <w:rPr>
            <w:lang w:eastAsia="ko-KR"/>
          </w:rPr>
          <w:t xml:space="preserve"> </w:t>
        </w:r>
      </w:ins>
      <w:ins w:id="65" w:author="Windows 사용자" w:date="2018-07-05T03:23:00Z">
        <w:r>
          <w:t>transmitted SSB</w:t>
        </w:r>
      </w:ins>
      <w:ins w:id="66" w:author="Windows 사용자" w:date="2018-07-05T03:25:00Z">
        <w:r>
          <w:rPr>
            <w:lang w:eastAsia="ko-KR"/>
          </w:rPr>
          <w:t>.</w:t>
        </w:r>
      </w:ins>
      <w:del w:id="67" w:author="Windows 사용자" w:date="2018-07-05T03:17:00Z">
        <w:r>
          <w:delText xml:space="preserve"> </w:delText>
        </w:r>
      </w:del>
    </w:p>
    <w:bookmarkEnd w:id="31"/>
    <w:p w:rsidR="00436F48" w:rsidRDefault="00436F48" w:rsidP="00436F48">
      <w:pPr>
        <w:pStyle w:val="B1"/>
        <w:ind w:left="0" w:firstLine="0"/>
      </w:pPr>
      <w:r>
        <w:t xml:space="preserve">The following parameters are used for the calculation of PF and </w:t>
      </w:r>
      <w:proofErr w:type="spellStart"/>
      <w:r>
        <w:t>i_s</w:t>
      </w:r>
      <w:proofErr w:type="spellEnd"/>
      <w:r>
        <w:t xml:space="preserve"> above:</w:t>
      </w:r>
    </w:p>
    <w:p w:rsidR="00436F48" w:rsidRDefault="00436F48" w:rsidP="00436F48">
      <w:pPr>
        <w:pStyle w:val="B2"/>
        <w:rPr>
          <w:lang w:eastAsia="zh-CN"/>
        </w:rPr>
      </w:pPr>
      <w:r>
        <w:rPr>
          <w:bCs/>
        </w:rPr>
        <w:t>T: DRX cycle of the UE (</w:t>
      </w:r>
      <w:r>
        <w:t>T is determined by the shortest of the UE specific DRX value, if configured by RRC or upper layers, and a default DRX value broadcast in system information. If UE specific DRX is not configured by upper layers, the default value is applied)</w:t>
      </w:r>
      <w:r>
        <w:rPr>
          <w:lang w:eastAsia="zh-CN"/>
        </w:rPr>
        <w:t xml:space="preserve"> </w:t>
      </w:r>
    </w:p>
    <w:p w:rsidR="00436F48" w:rsidRDefault="00436F48" w:rsidP="00436F48">
      <w:pPr>
        <w:pStyle w:val="B2"/>
        <w:rPr>
          <w:bCs/>
          <w:lang w:eastAsia="ko-KR"/>
        </w:rPr>
      </w:pPr>
      <w:ins w:id="68" w:author="Windows 사용자" w:date="2018-07-05T03:05:00Z">
        <w:r>
          <w:rPr>
            <w:bCs/>
            <w:lang w:eastAsia="ko-KR"/>
          </w:rPr>
          <w:t>N</w:t>
        </w:r>
      </w:ins>
      <w:del w:id="69" w:author="Windows 사용자" w:date="2018-07-05T03:05:00Z">
        <w:r>
          <w:rPr>
            <w:bCs/>
          </w:rPr>
          <w:delText>nB</w:delText>
        </w:r>
      </w:del>
      <w:r>
        <w:rPr>
          <w:bCs/>
        </w:rPr>
        <w:t xml:space="preserve">: number of total paging </w:t>
      </w:r>
      <w:del w:id="70" w:author="Windows 사용자" w:date="2018-07-05T03:04:00Z">
        <w:r>
          <w:rPr>
            <w:bCs/>
          </w:rPr>
          <w:delText xml:space="preserve">occasions </w:delText>
        </w:r>
      </w:del>
      <w:ins w:id="71" w:author="Windows 사용자" w:date="2018-07-05T03:04:00Z">
        <w:r>
          <w:rPr>
            <w:bCs/>
            <w:lang w:eastAsia="ko-KR"/>
          </w:rPr>
          <w:t>frames</w:t>
        </w:r>
        <w:r>
          <w:rPr>
            <w:bCs/>
          </w:rPr>
          <w:t xml:space="preserve"> </w:t>
        </w:r>
      </w:ins>
      <w:r>
        <w:rPr>
          <w:bCs/>
        </w:rPr>
        <w:t>in T</w:t>
      </w:r>
    </w:p>
    <w:p w:rsidR="00436F48" w:rsidRDefault="00436F48" w:rsidP="00436F48">
      <w:pPr>
        <w:pStyle w:val="B2"/>
        <w:rPr>
          <w:ins w:id="72" w:author="Windows 사용자" w:date="2018-07-05T20:51:00Z"/>
          <w:lang w:eastAsia="ko-KR"/>
        </w:rPr>
      </w:pPr>
      <w:ins w:id="73" w:author="Windows 사용자" w:date="2018-07-05T20:51:00Z">
        <w:r>
          <w:rPr>
            <w:lang w:eastAsia="ko-KR"/>
          </w:rPr>
          <w:t xml:space="preserve">Ns: number of paging occasions </w:t>
        </w:r>
      </w:ins>
      <w:ins w:id="74" w:author="Ozcan Ozturk" w:date="2018-07-11T21:58:00Z">
        <w:r>
          <w:rPr>
            <w:lang w:eastAsia="ko-KR"/>
          </w:rPr>
          <w:t>for a</w:t>
        </w:r>
      </w:ins>
      <w:ins w:id="75" w:author="Windows 사용자" w:date="2018-07-05T20:51:00Z">
        <w:r>
          <w:rPr>
            <w:lang w:eastAsia="ko-KR"/>
          </w:rPr>
          <w:t xml:space="preserve"> PF</w:t>
        </w:r>
      </w:ins>
    </w:p>
    <w:p w:rsidR="00436F48" w:rsidRDefault="00436F48" w:rsidP="00436F48">
      <w:pPr>
        <w:pStyle w:val="B2"/>
        <w:rPr>
          <w:del w:id="76" w:author="Windows 사용자" w:date="2018-07-05T03:05:00Z"/>
          <w:lang w:eastAsia="zh-CN"/>
        </w:rPr>
      </w:pPr>
      <w:del w:id="77" w:author="Windows 사용자" w:date="2018-07-05T03:05:00Z">
        <w:r>
          <w:rPr>
            <w:bCs/>
          </w:rPr>
          <w:delText>N: min(T,nB)</w:delText>
        </w:r>
        <w:r>
          <w:rPr>
            <w:lang w:eastAsia="zh-CN"/>
          </w:rPr>
          <w:delText xml:space="preserve"> </w:delText>
        </w:r>
      </w:del>
    </w:p>
    <w:p w:rsidR="00436F48" w:rsidRDefault="00436F48" w:rsidP="00436F48">
      <w:pPr>
        <w:pStyle w:val="B2"/>
        <w:rPr>
          <w:lang w:eastAsia="zh-CN"/>
        </w:rPr>
      </w:pPr>
      <w:proofErr w:type="spellStart"/>
      <w:r>
        <w:rPr>
          <w:lang w:eastAsia="zh-CN"/>
        </w:rPr>
        <w:t>PF_offset</w:t>
      </w:r>
      <w:proofErr w:type="spellEnd"/>
      <w:r>
        <w:rPr>
          <w:lang w:eastAsia="zh-CN"/>
        </w:rPr>
        <w:t>: offset used for PF determination</w:t>
      </w:r>
    </w:p>
    <w:p w:rsidR="00436F48" w:rsidRDefault="00436F48" w:rsidP="00436F48">
      <w:pPr>
        <w:pStyle w:val="B2"/>
        <w:rPr>
          <w:lang w:eastAsia="zh-CN"/>
        </w:rPr>
      </w:pPr>
      <w:r>
        <w:rPr>
          <w:bCs/>
        </w:rPr>
        <w:t>UE_ID: IMSI mod 1024</w:t>
      </w:r>
    </w:p>
    <w:p w:rsidR="00436F48" w:rsidRDefault="00436F48" w:rsidP="00436F48">
      <w:r>
        <w:t xml:space="preserve">Parameters </w:t>
      </w:r>
      <w:del w:id="78" w:author="Windows 사용자" w:date="2018-07-05T03:05:00Z">
        <w:r>
          <w:delText>nB</w:delText>
        </w:r>
      </w:del>
      <w:ins w:id="79" w:author="Windows 사용자" w:date="2018-07-05T03:05:00Z">
        <w:r>
          <w:rPr>
            <w:lang w:eastAsia="ko-KR"/>
          </w:rPr>
          <w:t xml:space="preserve"> N</w:t>
        </w:r>
      </w:ins>
      <w:r>
        <w:t>,</w:t>
      </w:r>
      <w:ins w:id="80" w:author="Windows 사용자" w:date="2018-07-05T03:05:00Z">
        <w:r>
          <w:rPr>
            <w:lang w:eastAsia="ko-KR"/>
          </w:rPr>
          <w:t xml:space="preserve"> Ns,</w:t>
        </w:r>
      </w:ins>
      <w:r>
        <w:t xml:space="preserve"> </w:t>
      </w:r>
      <w:proofErr w:type="spellStart"/>
      <w:r>
        <w:t>PF_offset</w:t>
      </w:r>
      <w:proofErr w:type="spellEnd"/>
      <w:r>
        <w:t xml:space="preserve">, and the length of default DRX Cycle are signaled in </w:t>
      </w:r>
      <w:r>
        <w:rPr>
          <w:i/>
        </w:rPr>
        <w:t>SystemInformationBlock1</w:t>
      </w:r>
      <w:r>
        <w:t xml:space="preserve">. </w:t>
      </w:r>
    </w:p>
    <w:p w:rsidR="00436F48" w:rsidRDefault="00436F48" w:rsidP="00436F48">
      <w:r>
        <w:t>If the UE has no IMSI, for instance when making an emergency call without USIM, the UE shall use a</w:t>
      </w:r>
      <w:r>
        <w:rPr>
          <w:lang w:eastAsia="ja-JP"/>
        </w:rPr>
        <w:t>s</w:t>
      </w:r>
      <w:r>
        <w:t xml:space="preserve"> default </w:t>
      </w:r>
      <w:r>
        <w:rPr>
          <w:lang w:eastAsia="ja-JP"/>
        </w:rPr>
        <w:t>identity</w:t>
      </w:r>
      <w:r>
        <w:t xml:space="preserve"> UE_ID = 0 in the PF</w:t>
      </w:r>
      <w:r>
        <w:rPr>
          <w:lang w:eastAsia="zh-CN"/>
        </w:rPr>
        <w:t xml:space="preserve"> and</w:t>
      </w:r>
      <w:r>
        <w:t xml:space="preserve"> </w:t>
      </w:r>
      <w:proofErr w:type="spellStart"/>
      <w:r>
        <w:t>i_s</w:t>
      </w:r>
      <w:proofErr w:type="spellEnd"/>
      <w:r>
        <w:rPr>
          <w:lang w:eastAsia="zh-CN"/>
        </w:rPr>
        <w:t xml:space="preserve"> </w:t>
      </w:r>
      <w:r>
        <w:t>formulas above.</w:t>
      </w:r>
    </w:p>
    <w:p w:rsidR="00436F48" w:rsidRDefault="00436F48" w:rsidP="00436F48">
      <w:r>
        <w:t>IMSI is given as sequence of digits of type Integer (0</w:t>
      </w:r>
      <w:proofErr w:type="gramStart"/>
      <w:r>
        <w:t>..9</w:t>
      </w:r>
      <w:proofErr w:type="gramEnd"/>
      <w:r>
        <w:t>). IMSI shall in the formulae above be interpreted as a decimal integer number, where the first digit given in the sequence represents the highest order digit.</w:t>
      </w:r>
    </w:p>
    <w:p w:rsidR="00436F48" w:rsidRDefault="00436F48" w:rsidP="00436F48">
      <w:r>
        <w:t>For example:</w:t>
      </w:r>
    </w:p>
    <w:p w:rsidR="00436F48" w:rsidRDefault="00436F48" w:rsidP="00436F48">
      <w:pPr>
        <w:pStyle w:val="EQ"/>
        <w:rPr>
          <w:noProof w:val="0"/>
        </w:rPr>
      </w:pPr>
      <w:r>
        <w:tab/>
      </w:r>
      <w:r>
        <w:rPr>
          <w:noProof w:val="0"/>
        </w:rPr>
        <w:t>IMSI = 12 (digit1=1, digit2=2)</w:t>
      </w:r>
    </w:p>
    <w:p w:rsidR="00436F48" w:rsidRDefault="00436F48" w:rsidP="00436F48">
      <w:pPr>
        <w:rPr>
          <w:lang w:eastAsia="ja-JP"/>
        </w:rPr>
      </w:pPr>
      <w:r>
        <w:t>In the calculations, this shall be interpreted as the decimal integer "12", not "1x16+2 = 18".</w:t>
      </w:r>
    </w:p>
    <w:p w:rsidR="00436F48" w:rsidRDefault="00436F48" w:rsidP="00436F48">
      <w:pPr>
        <w:rPr>
          <w:lang w:eastAsia="zh-CN"/>
        </w:rPr>
      </w:pPr>
      <w:r>
        <w:rPr>
          <w:lang w:eastAsia="zh-CN"/>
        </w:rPr>
        <w:lastRenderedPageBreak/>
        <w:t>================== End of Text Proposal from CR ==========================</w:t>
      </w:r>
    </w:p>
    <w:p w:rsidR="00436F48" w:rsidRPr="00436F48" w:rsidRDefault="00436F48" w:rsidP="00436F48">
      <w:pPr>
        <w:rPr>
          <w:lang w:eastAsia="zh-CN"/>
        </w:rPr>
      </w:pPr>
    </w:p>
    <w:sectPr w:rsidR="00436F48" w:rsidRPr="00436F4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014" w:rsidRDefault="00403014">
      <w:r>
        <w:separator/>
      </w:r>
    </w:p>
  </w:endnote>
  <w:endnote w:type="continuationSeparator" w:id="0">
    <w:p w:rsidR="00403014" w:rsidRDefault="00403014">
      <w:r>
        <w:continuationSeparator/>
      </w:r>
    </w:p>
  </w:endnote>
  <w:endnote w:type="continuationNotice" w:id="1">
    <w:p w:rsidR="00403014" w:rsidRDefault="0040301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KaiTi_GB2312">
    <w:altName w:val="楷体"/>
    <w:panose1 w:val="0201060906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014" w:rsidRDefault="00403014">
      <w:r>
        <w:separator/>
      </w:r>
    </w:p>
  </w:footnote>
  <w:footnote w:type="continuationSeparator" w:id="0">
    <w:p w:rsidR="00403014" w:rsidRDefault="00403014">
      <w:r>
        <w:continuationSeparator/>
      </w:r>
    </w:p>
  </w:footnote>
  <w:footnote w:type="continuationNotice" w:id="1">
    <w:p w:rsidR="00403014" w:rsidRDefault="00403014">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F1B5C"/>
    <w:multiLevelType w:val="hybridMultilevel"/>
    <w:tmpl w:val="85A8E336"/>
    <w:lvl w:ilvl="0" w:tplc="34E6CC8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6B400A"/>
    <w:multiLevelType w:val="hybridMultilevel"/>
    <w:tmpl w:val="F9CA5D6A"/>
    <w:lvl w:ilvl="0" w:tplc="0950AC5C">
      <w:start w:val="1"/>
      <w:numFmt w:val="bullet"/>
      <w:lvlText w:val="-"/>
      <w:lvlJc w:val="left"/>
      <w:pPr>
        <w:ind w:left="785" w:hanging="360"/>
      </w:pPr>
      <w:rPr>
        <w:rFonts w:ascii="Calibri" w:hAnsi="Calibri"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nsid w:val="227632AA"/>
    <w:multiLevelType w:val="hybridMultilevel"/>
    <w:tmpl w:val="9C166EA4"/>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D47361"/>
    <w:multiLevelType w:val="hybridMultilevel"/>
    <w:tmpl w:val="A1D2832E"/>
    <w:lvl w:ilvl="0" w:tplc="0950AC5C">
      <w:start w:val="1"/>
      <w:numFmt w:val="bullet"/>
      <w:lvlText w:val="-"/>
      <w:lvlJc w:val="left"/>
      <w:pPr>
        <w:ind w:left="845" w:hanging="420"/>
      </w:pPr>
      <w:rPr>
        <w:rFonts w:ascii="Calibri" w:hAnsi="Calibri" w:hint="default"/>
      </w:rPr>
    </w:lvl>
    <w:lvl w:ilvl="1" w:tplc="9AF06FAE">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9">
    <w:nsid w:val="3EC66F49"/>
    <w:multiLevelType w:val="hybridMultilevel"/>
    <w:tmpl w:val="7FCC226C"/>
    <w:lvl w:ilvl="0" w:tplc="822C43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C5A5D98"/>
    <w:multiLevelType w:val="hybridMultilevel"/>
    <w:tmpl w:val="DAC0AB84"/>
    <w:lvl w:ilvl="0" w:tplc="34E6CC8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826FE0"/>
    <w:multiLevelType w:val="hybridMultilevel"/>
    <w:tmpl w:val="48847DF8"/>
    <w:lvl w:ilvl="0" w:tplc="0950AC5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6906904"/>
    <w:multiLevelType w:val="hybridMultilevel"/>
    <w:tmpl w:val="26E8EF90"/>
    <w:lvl w:ilvl="0" w:tplc="1BA6FCC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5">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5"/>
  </w:num>
  <w:num w:numId="4">
    <w:abstractNumId w:val="8"/>
  </w:num>
  <w:num w:numId="5">
    <w:abstractNumId w:val="13"/>
  </w:num>
  <w:num w:numId="6">
    <w:abstractNumId w:val="10"/>
  </w:num>
  <w:num w:numId="7">
    <w:abstractNumId w:val="6"/>
  </w:num>
  <w:num w:numId="8">
    <w:abstractNumId w:val="14"/>
  </w:num>
  <w:num w:numId="9">
    <w:abstractNumId w:val="12"/>
  </w:num>
  <w:num w:numId="10">
    <w:abstractNumId w:val="4"/>
  </w:num>
  <w:num w:numId="11">
    <w:abstractNumId w:val="2"/>
  </w:num>
  <w:num w:numId="12">
    <w:abstractNumId w:val="11"/>
  </w:num>
  <w:num w:numId="13">
    <w:abstractNumId w:val="1"/>
  </w:num>
  <w:num w:numId="14">
    <w:abstractNumId w:val="3"/>
  </w:num>
  <w:num w:numId="15">
    <w:abstractNumId w:val="9"/>
  </w:num>
  <w:num w:numId="16">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2">
    <w15:presenceInfo w15:providerId="None" w15:userId="JK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5538"/>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3F41"/>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267"/>
    <w:rsid w:val="00014D15"/>
    <w:rsid w:val="00015DC6"/>
    <w:rsid w:val="00015EFB"/>
    <w:rsid w:val="000165E2"/>
    <w:rsid w:val="000172BE"/>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D4"/>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8E7"/>
    <w:rsid w:val="00047DE6"/>
    <w:rsid w:val="00047E60"/>
    <w:rsid w:val="000510C0"/>
    <w:rsid w:val="000512A2"/>
    <w:rsid w:val="0005134A"/>
    <w:rsid w:val="000521F8"/>
    <w:rsid w:val="000522C1"/>
    <w:rsid w:val="000527F4"/>
    <w:rsid w:val="00052AD2"/>
    <w:rsid w:val="00052B02"/>
    <w:rsid w:val="000530DF"/>
    <w:rsid w:val="000536AA"/>
    <w:rsid w:val="00054E0C"/>
    <w:rsid w:val="0005541D"/>
    <w:rsid w:val="000565C8"/>
    <w:rsid w:val="000569FD"/>
    <w:rsid w:val="00056B56"/>
    <w:rsid w:val="000578EB"/>
    <w:rsid w:val="00057DC8"/>
    <w:rsid w:val="0006081C"/>
    <w:rsid w:val="00060C46"/>
    <w:rsid w:val="00060DE1"/>
    <w:rsid w:val="00060E8E"/>
    <w:rsid w:val="000612E1"/>
    <w:rsid w:val="000614FE"/>
    <w:rsid w:val="00062AA9"/>
    <w:rsid w:val="00062E3A"/>
    <w:rsid w:val="00063EB3"/>
    <w:rsid w:val="00064059"/>
    <w:rsid w:val="0006431C"/>
    <w:rsid w:val="0006436A"/>
    <w:rsid w:val="00065344"/>
    <w:rsid w:val="00065D38"/>
    <w:rsid w:val="0006645B"/>
    <w:rsid w:val="00067DD1"/>
    <w:rsid w:val="00070447"/>
    <w:rsid w:val="000706E7"/>
    <w:rsid w:val="00070ED2"/>
    <w:rsid w:val="00070EF8"/>
    <w:rsid w:val="00071192"/>
    <w:rsid w:val="000713A7"/>
    <w:rsid w:val="00072128"/>
    <w:rsid w:val="00072A80"/>
    <w:rsid w:val="00072E8B"/>
    <w:rsid w:val="00072F08"/>
    <w:rsid w:val="000731A0"/>
    <w:rsid w:val="000736C1"/>
    <w:rsid w:val="00073797"/>
    <w:rsid w:val="00073DEC"/>
    <w:rsid w:val="00074315"/>
    <w:rsid w:val="000745AA"/>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21B4"/>
    <w:rsid w:val="000A28A7"/>
    <w:rsid w:val="000A2B7F"/>
    <w:rsid w:val="000A2CC7"/>
    <w:rsid w:val="000A2ED6"/>
    <w:rsid w:val="000A4205"/>
    <w:rsid w:val="000A47DF"/>
    <w:rsid w:val="000A4A19"/>
    <w:rsid w:val="000A4E8E"/>
    <w:rsid w:val="000A54E1"/>
    <w:rsid w:val="000A6351"/>
    <w:rsid w:val="000A63D6"/>
    <w:rsid w:val="000A664E"/>
    <w:rsid w:val="000A7B38"/>
    <w:rsid w:val="000B0343"/>
    <w:rsid w:val="000B09C2"/>
    <w:rsid w:val="000B0EC3"/>
    <w:rsid w:val="000B1598"/>
    <w:rsid w:val="000B1A5A"/>
    <w:rsid w:val="000B1A5C"/>
    <w:rsid w:val="000B25F8"/>
    <w:rsid w:val="000B2985"/>
    <w:rsid w:val="000B2C88"/>
    <w:rsid w:val="000B2F50"/>
    <w:rsid w:val="000B2FAF"/>
    <w:rsid w:val="000B3342"/>
    <w:rsid w:val="000B36A8"/>
    <w:rsid w:val="000B38EB"/>
    <w:rsid w:val="000B41C8"/>
    <w:rsid w:val="000B44AD"/>
    <w:rsid w:val="000B48C2"/>
    <w:rsid w:val="000B51FA"/>
    <w:rsid w:val="000B5905"/>
    <w:rsid w:val="000B5975"/>
    <w:rsid w:val="000B5A7A"/>
    <w:rsid w:val="000B5FAB"/>
    <w:rsid w:val="000B6E2C"/>
    <w:rsid w:val="000B76C5"/>
    <w:rsid w:val="000B7A10"/>
    <w:rsid w:val="000B7BC7"/>
    <w:rsid w:val="000C115D"/>
    <w:rsid w:val="000C1535"/>
    <w:rsid w:val="000C198E"/>
    <w:rsid w:val="000C252B"/>
    <w:rsid w:val="000C2D4B"/>
    <w:rsid w:val="000C2FBD"/>
    <w:rsid w:val="000C35E9"/>
    <w:rsid w:val="000C3618"/>
    <w:rsid w:val="000C39AA"/>
    <w:rsid w:val="000C3B0C"/>
    <w:rsid w:val="000C422D"/>
    <w:rsid w:val="000C4237"/>
    <w:rsid w:val="000C540E"/>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992"/>
    <w:rsid w:val="000E1D77"/>
    <w:rsid w:val="000E247A"/>
    <w:rsid w:val="000E2DF2"/>
    <w:rsid w:val="000E308A"/>
    <w:rsid w:val="000E3992"/>
    <w:rsid w:val="000E433A"/>
    <w:rsid w:val="000E446E"/>
    <w:rsid w:val="000E56CB"/>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6DBD"/>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46CA"/>
    <w:rsid w:val="0010505A"/>
    <w:rsid w:val="0010587B"/>
    <w:rsid w:val="001058F4"/>
    <w:rsid w:val="00105C64"/>
    <w:rsid w:val="00105CC7"/>
    <w:rsid w:val="0010660B"/>
    <w:rsid w:val="00106B43"/>
    <w:rsid w:val="001076A8"/>
    <w:rsid w:val="00107779"/>
    <w:rsid w:val="001078C2"/>
    <w:rsid w:val="001079EB"/>
    <w:rsid w:val="00107B4D"/>
    <w:rsid w:val="00107E1C"/>
    <w:rsid w:val="00110243"/>
    <w:rsid w:val="00111008"/>
    <w:rsid w:val="0011104A"/>
    <w:rsid w:val="001112C4"/>
    <w:rsid w:val="00111444"/>
    <w:rsid w:val="00111723"/>
    <w:rsid w:val="00111DFD"/>
    <w:rsid w:val="001129B5"/>
    <w:rsid w:val="00113401"/>
    <w:rsid w:val="001140F5"/>
    <w:rsid w:val="001141E3"/>
    <w:rsid w:val="001144DF"/>
    <w:rsid w:val="001151B4"/>
    <w:rsid w:val="0011557B"/>
    <w:rsid w:val="00115F04"/>
    <w:rsid w:val="00116908"/>
    <w:rsid w:val="00116A42"/>
    <w:rsid w:val="00117C85"/>
    <w:rsid w:val="00117CBE"/>
    <w:rsid w:val="00120B13"/>
    <w:rsid w:val="00121034"/>
    <w:rsid w:val="001213D3"/>
    <w:rsid w:val="001217AB"/>
    <w:rsid w:val="001217FB"/>
    <w:rsid w:val="001220E9"/>
    <w:rsid w:val="001228DF"/>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1F80"/>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3C6"/>
    <w:rsid w:val="0014384A"/>
    <w:rsid w:val="00143D9C"/>
    <w:rsid w:val="00143F36"/>
    <w:rsid w:val="0014450F"/>
    <w:rsid w:val="00144B15"/>
    <w:rsid w:val="00144D8F"/>
    <w:rsid w:val="001452E3"/>
    <w:rsid w:val="00145452"/>
    <w:rsid w:val="001459F8"/>
    <w:rsid w:val="00145C74"/>
    <w:rsid w:val="001462E9"/>
    <w:rsid w:val="001464EF"/>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4FCE"/>
    <w:rsid w:val="001559FA"/>
    <w:rsid w:val="00156374"/>
    <w:rsid w:val="00156D5C"/>
    <w:rsid w:val="001577D8"/>
    <w:rsid w:val="00157D1A"/>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747"/>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1B"/>
    <w:rsid w:val="001758BF"/>
    <w:rsid w:val="00175C30"/>
    <w:rsid w:val="0017680D"/>
    <w:rsid w:val="00176B49"/>
    <w:rsid w:val="00176FBE"/>
    <w:rsid w:val="00177069"/>
    <w:rsid w:val="0017756A"/>
    <w:rsid w:val="001775B7"/>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5D5"/>
    <w:rsid w:val="00187252"/>
    <w:rsid w:val="00190649"/>
    <w:rsid w:val="0019065E"/>
    <w:rsid w:val="0019116A"/>
    <w:rsid w:val="00191C91"/>
    <w:rsid w:val="00192DD9"/>
    <w:rsid w:val="0019361A"/>
    <w:rsid w:val="00193F50"/>
    <w:rsid w:val="00194339"/>
    <w:rsid w:val="00194848"/>
    <w:rsid w:val="00194BD2"/>
    <w:rsid w:val="00194F00"/>
    <w:rsid w:val="001958EA"/>
    <w:rsid w:val="00195E0E"/>
    <w:rsid w:val="00196526"/>
    <w:rsid w:val="0019680C"/>
    <w:rsid w:val="001A180D"/>
    <w:rsid w:val="001A1BAC"/>
    <w:rsid w:val="001A1DC7"/>
    <w:rsid w:val="001A23CE"/>
    <w:rsid w:val="001A2AF1"/>
    <w:rsid w:val="001A2B68"/>
    <w:rsid w:val="001A2BC7"/>
    <w:rsid w:val="001A2C89"/>
    <w:rsid w:val="001A4225"/>
    <w:rsid w:val="001A5AE0"/>
    <w:rsid w:val="001A673E"/>
    <w:rsid w:val="001A678E"/>
    <w:rsid w:val="001A6F91"/>
    <w:rsid w:val="001A7763"/>
    <w:rsid w:val="001B0213"/>
    <w:rsid w:val="001B03F2"/>
    <w:rsid w:val="001B0CF6"/>
    <w:rsid w:val="001B188F"/>
    <w:rsid w:val="001B3029"/>
    <w:rsid w:val="001B3412"/>
    <w:rsid w:val="001B38A1"/>
    <w:rsid w:val="001B3964"/>
    <w:rsid w:val="001B3D99"/>
    <w:rsid w:val="001B3E36"/>
    <w:rsid w:val="001B4452"/>
    <w:rsid w:val="001B44B9"/>
    <w:rsid w:val="001B466C"/>
    <w:rsid w:val="001B4F34"/>
    <w:rsid w:val="001B52EC"/>
    <w:rsid w:val="001B554A"/>
    <w:rsid w:val="001B55C3"/>
    <w:rsid w:val="001B5611"/>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7EF"/>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FD9"/>
    <w:rsid w:val="001D780E"/>
    <w:rsid w:val="001D7F0A"/>
    <w:rsid w:val="001E006C"/>
    <w:rsid w:val="001E05C3"/>
    <w:rsid w:val="001E06BF"/>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0CD"/>
    <w:rsid w:val="00210860"/>
    <w:rsid w:val="00210A23"/>
    <w:rsid w:val="00210B6A"/>
    <w:rsid w:val="00211D3C"/>
    <w:rsid w:val="00212159"/>
    <w:rsid w:val="0021268F"/>
    <w:rsid w:val="00212CB6"/>
    <w:rsid w:val="00212E37"/>
    <w:rsid w:val="00212E88"/>
    <w:rsid w:val="0021312A"/>
    <w:rsid w:val="00213A31"/>
    <w:rsid w:val="002140FF"/>
    <w:rsid w:val="00214F5D"/>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91E"/>
    <w:rsid w:val="00226D3D"/>
    <w:rsid w:val="00227943"/>
    <w:rsid w:val="00230233"/>
    <w:rsid w:val="002302DA"/>
    <w:rsid w:val="00230573"/>
    <w:rsid w:val="00230618"/>
    <w:rsid w:val="00230E14"/>
    <w:rsid w:val="00230E51"/>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A27"/>
    <w:rsid w:val="00241EAA"/>
    <w:rsid w:val="002429EE"/>
    <w:rsid w:val="002437D5"/>
    <w:rsid w:val="002438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41"/>
    <w:rsid w:val="0026248E"/>
    <w:rsid w:val="00262914"/>
    <w:rsid w:val="00262CC9"/>
    <w:rsid w:val="002647BF"/>
    <w:rsid w:val="002647D5"/>
    <w:rsid w:val="00265032"/>
    <w:rsid w:val="002651FB"/>
    <w:rsid w:val="0026538C"/>
    <w:rsid w:val="00265781"/>
    <w:rsid w:val="00266B13"/>
    <w:rsid w:val="00266F6D"/>
    <w:rsid w:val="00267172"/>
    <w:rsid w:val="00267616"/>
    <w:rsid w:val="00267C3D"/>
    <w:rsid w:val="002703D9"/>
    <w:rsid w:val="00270728"/>
    <w:rsid w:val="00270894"/>
    <w:rsid w:val="002708BA"/>
    <w:rsid w:val="002709D9"/>
    <w:rsid w:val="00270D42"/>
    <w:rsid w:val="00270DC9"/>
    <w:rsid w:val="00271577"/>
    <w:rsid w:val="00271764"/>
    <w:rsid w:val="0027195D"/>
    <w:rsid w:val="00271CB6"/>
    <w:rsid w:val="00271FB6"/>
    <w:rsid w:val="002726D8"/>
    <w:rsid w:val="00272B03"/>
    <w:rsid w:val="002732BE"/>
    <w:rsid w:val="002733E2"/>
    <w:rsid w:val="00273D64"/>
    <w:rsid w:val="002748C6"/>
    <w:rsid w:val="002750B1"/>
    <w:rsid w:val="0027521A"/>
    <w:rsid w:val="00275726"/>
    <w:rsid w:val="0027674A"/>
    <w:rsid w:val="00276A35"/>
    <w:rsid w:val="00276F75"/>
    <w:rsid w:val="00277835"/>
    <w:rsid w:val="0027790B"/>
    <w:rsid w:val="00277BD6"/>
    <w:rsid w:val="00280438"/>
    <w:rsid w:val="00280AB1"/>
    <w:rsid w:val="00281A63"/>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374"/>
    <w:rsid w:val="002968F3"/>
    <w:rsid w:val="00297249"/>
    <w:rsid w:val="00297B48"/>
    <w:rsid w:val="002A00EA"/>
    <w:rsid w:val="002A10C1"/>
    <w:rsid w:val="002A1E92"/>
    <w:rsid w:val="002A204D"/>
    <w:rsid w:val="002A22F5"/>
    <w:rsid w:val="002A2616"/>
    <w:rsid w:val="002A26E1"/>
    <w:rsid w:val="002A344E"/>
    <w:rsid w:val="002A368A"/>
    <w:rsid w:val="002A3847"/>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BE"/>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B16"/>
    <w:rsid w:val="002C3F9C"/>
    <w:rsid w:val="002C4868"/>
    <w:rsid w:val="002C4C3F"/>
    <w:rsid w:val="002C4FB7"/>
    <w:rsid w:val="002C5AFA"/>
    <w:rsid w:val="002C7F3E"/>
    <w:rsid w:val="002D0439"/>
    <w:rsid w:val="002D058C"/>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CE5"/>
    <w:rsid w:val="002D6D67"/>
    <w:rsid w:val="002D6D74"/>
    <w:rsid w:val="002D6E56"/>
    <w:rsid w:val="002D7E11"/>
    <w:rsid w:val="002E0319"/>
    <w:rsid w:val="002E09B1"/>
    <w:rsid w:val="002E0E60"/>
    <w:rsid w:val="002E0F84"/>
    <w:rsid w:val="002E179B"/>
    <w:rsid w:val="002E1C9E"/>
    <w:rsid w:val="002E257B"/>
    <w:rsid w:val="002E3232"/>
    <w:rsid w:val="002E3766"/>
    <w:rsid w:val="002E3C65"/>
    <w:rsid w:val="002E3F5B"/>
    <w:rsid w:val="002E4362"/>
    <w:rsid w:val="002E5447"/>
    <w:rsid w:val="002E5F36"/>
    <w:rsid w:val="002E6201"/>
    <w:rsid w:val="002E63D9"/>
    <w:rsid w:val="002E640E"/>
    <w:rsid w:val="002E642D"/>
    <w:rsid w:val="002E6BF4"/>
    <w:rsid w:val="002E6E9E"/>
    <w:rsid w:val="002E7639"/>
    <w:rsid w:val="002E792F"/>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6431"/>
    <w:rsid w:val="002F7BE3"/>
    <w:rsid w:val="002F7E6A"/>
    <w:rsid w:val="00300165"/>
    <w:rsid w:val="003010CF"/>
    <w:rsid w:val="00301489"/>
    <w:rsid w:val="003015CB"/>
    <w:rsid w:val="00302733"/>
    <w:rsid w:val="00302EBA"/>
    <w:rsid w:val="00303440"/>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4D97"/>
    <w:rsid w:val="00324F0E"/>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929"/>
    <w:rsid w:val="00336B8A"/>
    <w:rsid w:val="0034071F"/>
    <w:rsid w:val="00341E60"/>
    <w:rsid w:val="0034226D"/>
    <w:rsid w:val="00342742"/>
    <w:rsid w:val="00342972"/>
    <w:rsid w:val="00342C83"/>
    <w:rsid w:val="00342F4B"/>
    <w:rsid w:val="00342FDD"/>
    <w:rsid w:val="00343835"/>
    <w:rsid w:val="0034429B"/>
    <w:rsid w:val="00344866"/>
    <w:rsid w:val="00344B0C"/>
    <w:rsid w:val="003451E2"/>
    <w:rsid w:val="00345355"/>
    <w:rsid w:val="0034638C"/>
    <w:rsid w:val="00346797"/>
    <w:rsid w:val="0034691F"/>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38D"/>
    <w:rsid w:val="003554CA"/>
    <w:rsid w:val="0035621F"/>
    <w:rsid w:val="0035649F"/>
    <w:rsid w:val="00360232"/>
    <w:rsid w:val="003602E0"/>
    <w:rsid w:val="003607C8"/>
    <w:rsid w:val="00360D01"/>
    <w:rsid w:val="00360EA5"/>
    <w:rsid w:val="0036160B"/>
    <w:rsid w:val="00361A71"/>
    <w:rsid w:val="00361C00"/>
    <w:rsid w:val="00361D52"/>
    <w:rsid w:val="00362569"/>
    <w:rsid w:val="0036338E"/>
    <w:rsid w:val="003636CD"/>
    <w:rsid w:val="003638A6"/>
    <w:rsid w:val="00363AF7"/>
    <w:rsid w:val="0036487C"/>
    <w:rsid w:val="00365180"/>
    <w:rsid w:val="00365411"/>
    <w:rsid w:val="00365E8A"/>
    <w:rsid w:val="00365FA2"/>
    <w:rsid w:val="00366BE1"/>
    <w:rsid w:val="00366C69"/>
    <w:rsid w:val="003673DC"/>
    <w:rsid w:val="00367441"/>
    <w:rsid w:val="00367B1D"/>
    <w:rsid w:val="00370E4F"/>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56D"/>
    <w:rsid w:val="003C7915"/>
    <w:rsid w:val="003C7AD7"/>
    <w:rsid w:val="003D049F"/>
    <w:rsid w:val="003D0ADA"/>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1B4"/>
    <w:rsid w:val="003E02C7"/>
    <w:rsid w:val="003E073C"/>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456A"/>
    <w:rsid w:val="003F477E"/>
    <w:rsid w:val="003F49A7"/>
    <w:rsid w:val="003F4BC8"/>
    <w:rsid w:val="003F5604"/>
    <w:rsid w:val="003F6CD2"/>
    <w:rsid w:val="003F788D"/>
    <w:rsid w:val="003F79EA"/>
    <w:rsid w:val="003F7A97"/>
    <w:rsid w:val="004002BA"/>
    <w:rsid w:val="004007A3"/>
    <w:rsid w:val="0040126E"/>
    <w:rsid w:val="00401C12"/>
    <w:rsid w:val="004020D4"/>
    <w:rsid w:val="004021B6"/>
    <w:rsid w:val="00402FE4"/>
    <w:rsid w:val="0040301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07FE5"/>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721"/>
    <w:rsid w:val="00425B0B"/>
    <w:rsid w:val="00426266"/>
    <w:rsid w:val="00427038"/>
    <w:rsid w:val="004270E7"/>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6F48"/>
    <w:rsid w:val="004377DB"/>
    <w:rsid w:val="0044035A"/>
    <w:rsid w:val="00441117"/>
    <w:rsid w:val="00441701"/>
    <w:rsid w:val="004420DC"/>
    <w:rsid w:val="004442F7"/>
    <w:rsid w:val="00444405"/>
    <w:rsid w:val="00444704"/>
    <w:rsid w:val="00445D9F"/>
    <w:rsid w:val="004461D9"/>
    <w:rsid w:val="00446AC6"/>
    <w:rsid w:val="00446CEF"/>
    <w:rsid w:val="00446F58"/>
    <w:rsid w:val="00446FF5"/>
    <w:rsid w:val="0044758C"/>
    <w:rsid w:val="0044759B"/>
    <w:rsid w:val="004475B2"/>
    <w:rsid w:val="00447BCE"/>
    <w:rsid w:val="00447DB0"/>
    <w:rsid w:val="00447F54"/>
    <w:rsid w:val="0045026F"/>
    <w:rsid w:val="00450AB8"/>
    <w:rsid w:val="00450B7E"/>
    <w:rsid w:val="00450EA6"/>
    <w:rsid w:val="00451142"/>
    <w:rsid w:val="0045136B"/>
    <w:rsid w:val="004518FC"/>
    <w:rsid w:val="00451987"/>
    <w:rsid w:val="00451C7E"/>
    <w:rsid w:val="00452310"/>
    <w:rsid w:val="0045338B"/>
    <w:rsid w:val="00453BB6"/>
    <w:rsid w:val="00453C02"/>
    <w:rsid w:val="00453CAA"/>
    <w:rsid w:val="004540E3"/>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8BC"/>
    <w:rsid w:val="00470BE6"/>
    <w:rsid w:val="00470EB5"/>
    <w:rsid w:val="0047286B"/>
    <w:rsid w:val="00472E27"/>
    <w:rsid w:val="00472E61"/>
    <w:rsid w:val="00473304"/>
    <w:rsid w:val="00474126"/>
    <w:rsid w:val="00474220"/>
    <w:rsid w:val="0047425C"/>
    <w:rsid w:val="004752D3"/>
    <w:rsid w:val="004754E1"/>
    <w:rsid w:val="00475CE0"/>
    <w:rsid w:val="00476827"/>
    <w:rsid w:val="00476B81"/>
    <w:rsid w:val="00476BD4"/>
    <w:rsid w:val="00477C35"/>
    <w:rsid w:val="0048044E"/>
    <w:rsid w:val="00480988"/>
    <w:rsid w:val="00480E05"/>
    <w:rsid w:val="00481365"/>
    <w:rsid w:val="00481D41"/>
    <w:rsid w:val="00482BBE"/>
    <w:rsid w:val="00483A12"/>
    <w:rsid w:val="004848A5"/>
    <w:rsid w:val="00484A1D"/>
    <w:rsid w:val="00484A77"/>
    <w:rsid w:val="0048540F"/>
    <w:rsid w:val="00485970"/>
    <w:rsid w:val="00485ADA"/>
    <w:rsid w:val="00485C0D"/>
    <w:rsid w:val="00486575"/>
    <w:rsid w:val="004866D0"/>
    <w:rsid w:val="00487C45"/>
    <w:rsid w:val="00490032"/>
    <w:rsid w:val="00491D78"/>
    <w:rsid w:val="004926E8"/>
    <w:rsid w:val="00493062"/>
    <w:rsid w:val="00493CD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39C"/>
    <w:rsid w:val="004A4715"/>
    <w:rsid w:val="004A5046"/>
    <w:rsid w:val="004A565E"/>
    <w:rsid w:val="004A5DF3"/>
    <w:rsid w:val="004A6024"/>
    <w:rsid w:val="004A6134"/>
    <w:rsid w:val="004A6143"/>
    <w:rsid w:val="004A6BFC"/>
    <w:rsid w:val="004A7092"/>
    <w:rsid w:val="004A74B8"/>
    <w:rsid w:val="004B057E"/>
    <w:rsid w:val="004B13AF"/>
    <w:rsid w:val="004B17D3"/>
    <w:rsid w:val="004B18D7"/>
    <w:rsid w:val="004B2DFC"/>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143B"/>
    <w:rsid w:val="004C1840"/>
    <w:rsid w:val="004C1B29"/>
    <w:rsid w:val="004C1D25"/>
    <w:rsid w:val="004C24C9"/>
    <w:rsid w:val="004C2962"/>
    <w:rsid w:val="004C31B6"/>
    <w:rsid w:val="004C38B3"/>
    <w:rsid w:val="004C5319"/>
    <w:rsid w:val="004C5767"/>
    <w:rsid w:val="004C621F"/>
    <w:rsid w:val="004C67B8"/>
    <w:rsid w:val="004C6BBD"/>
    <w:rsid w:val="004C6D10"/>
    <w:rsid w:val="004C7948"/>
    <w:rsid w:val="004C7BB8"/>
    <w:rsid w:val="004C7C60"/>
    <w:rsid w:val="004C7E61"/>
    <w:rsid w:val="004D0236"/>
    <w:rsid w:val="004D0393"/>
    <w:rsid w:val="004D0DFE"/>
    <w:rsid w:val="004D1D1C"/>
    <w:rsid w:val="004D1D91"/>
    <w:rsid w:val="004D1F71"/>
    <w:rsid w:val="004D22C3"/>
    <w:rsid w:val="004D393B"/>
    <w:rsid w:val="004D42DF"/>
    <w:rsid w:val="004D434B"/>
    <w:rsid w:val="004D4B45"/>
    <w:rsid w:val="004D4BE9"/>
    <w:rsid w:val="004D4EE1"/>
    <w:rsid w:val="004D5753"/>
    <w:rsid w:val="004D63B7"/>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0C"/>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0A67"/>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3EBF"/>
    <w:rsid w:val="00524164"/>
    <w:rsid w:val="005241B0"/>
    <w:rsid w:val="00524220"/>
    <w:rsid w:val="0052448A"/>
    <w:rsid w:val="00524545"/>
    <w:rsid w:val="0052496B"/>
    <w:rsid w:val="005255BF"/>
    <w:rsid w:val="005257DE"/>
    <w:rsid w:val="00526647"/>
    <w:rsid w:val="00527200"/>
    <w:rsid w:val="00527341"/>
    <w:rsid w:val="00530157"/>
    <w:rsid w:val="0053090F"/>
    <w:rsid w:val="0053192D"/>
    <w:rsid w:val="00531A36"/>
    <w:rsid w:val="00531BB4"/>
    <w:rsid w:val="00531D9A"/>
    <w:rsid w:val="00531EBE"/>
    <w:rsid w:val="005327D8"/>
    <w:rsid w:val="00532F8B"/>
    <w:rsid w:val="00532FCA"/>
    <w:rsid w:val="00533235"/>
    <w:rsid w:val="00533737"/>
    <w:rsid w:val="00535B79"/>
    <w:rsid w:val="00535D7C"/>
    <w:rsid w:val="00536579"/>
    <w:rsid w:val="00536C1E"/>
    <w:rsid w:val="00540ECD"/>
    <w:rsid w:val="005425FD"/>
    <w:rsid w:val="00542976"/>
    <w:rsid w:val="00542B5E"/>
    <w:rsid w:val="0054343A"/>
    <w:rsid w:val="005434BE"/>
    <w:rsid w:val="00543914"/>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041E"/>
    <w:rsid w:val="00551320"/>
    <w:rsid w:val="005518A4"/>
    <w:rsid w:val="0055190F"/>
    <w:rsid w:val="005522D7"/>
    <w:rsid w:val="00552336"/>
    <w:rsid w:val="00552768"/>
    <w:rsid w:val="00552935"/>
    <w:rsid w:val="00553127"/>
    <w:rsid w:val="005537D5"/>
    <w:rsid w:val="00553C36"/>
    <w:rsid w:val="00553E4D"/>
    <w:rsid w:val="0055443E"/>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463"/>
    <w:rsid w:val="0057562C"/>
    <w:rsid w:val="00575687"/>
    <w:rsid w:val="00575952"/>
    <w:rsid w:val="005759F6"/>
    <w:rsid w:val="00575E3E"/>
    <w:rsid w:val="005765F5"/>
    <w:rsid w:val="005769FB"/>
    <w:rsid w:val="00576C67"/>
    <w:rsid w:val="00576D6C"/>
    <w:rsid w:val="00577612"/>
    <w:rsid w:val="0057772C"/>
    <w:rsid w:val="005779D5"/>
    <w:rsid w:val="00577A2E"/>
    <w:rsid w:val="005800FB"/>
    <w:rsid w:val="005808B6"/>
    <w:rsid w:val="00580E48"/>
    <w:rsid w:val="00580F0A"/>
    <w:rsid w:val="00581246"/>
    <w:rsid w:val="005815F7"/>
    <w:rsid w:val="00581D55"/>
    <w:rsid w:val="00582173"/>
    <w:rsid w:val="005825EA"/>
    <w:rsid w:val="005828CD"/>
    <w:rsid w:val="00582C3A"/>
    <w:rsid w:val="00582E1A"/>
    <w:rsid w:val="00582E7C"/>
    <w:rsid w:val="00583147"/>
    <w:rsid w:val="005835B4"/>
    <w:rsid w:val="005842CD"/>
    <w:rsid w:val="00584414"/>
    <w:rsid w:val="00584416"/>
    <w:rsid w:val="00584685"/>
    <w:rsid w:val="00584B39"/>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C5"/>
    <w:rsid w:val="005912D8"/>
    <w:rsid w:val="00591627"/>
    <w:rsid w:val="00591689"/>
    <w:rsid w:val="0059179D"/>
    <w:rsid w:val="00591A0C"/>
    <w:rsid w:val="00591BA2"/>
    <w:rsid w:val="00591C7D"/>
    <w:rsid w:val="00591F0A"/>
    <w:rsid w:val="00592146"/>
    <w:rsid w:val="0059236B"/>
    <w:rsid w:val="00592B03"/>
    <w:rsid w:val="00593036"/>
    <w:rsid w:val="00593A5A"/>
    <w:rsid w:val="00593AB9"/>
    <w:rsid w:val="00593DBE"/>
    <w:rsid w:val="00593E67"/>
    <w:rsid w:val="00594461"/>
    <w:rsid w:val="00594ABB"/>
    <w:rsid w:val="00594D1C"/>
    <w:rsid w:val="00594E36"/>
    <w:rsid w:val="00594F0A"/>
    <w:rsid w:val="0059525E"/>
    <w:rsid w:val="005955B9"/>
    <w:rsid w:val="00595887"/>
    <w:rsid w:val="005961F7"/>
    <w:rsid w:val="0059623D"/>
    <w:rsid w:val="0059658B"/>
    <w:rsid w:val="00596B9C"/>
    <w:rsid w:val="00596F99"/>
    <w:rsid w:val="00597AA1"/>
    <w:rsid w:val="005A0222"/>
    <w:rsid w:val="005A054D"/>
    <w:rsid w:val="005A0A46"/>
    <w:rsid w:val="005A10A4"/>
    <w:rsid w:val="005A10B9"/>
    <w:rsid w:val="005A11EA"/>
    <w:rsid w:val="005A1301"/>
    <w:rsid w:val="005A1A63"/>
    <w:rsid w:val="005A1C06"/>
    <w:rsid w:val="005A1F92"/>
    <w:rsid w:val="005A269F"/>
    <w:rsid w:val="005A2987"/>
    <w:rsid w:val="005A2B7F"/>
    <w:rsid w:val="005A305E"/>
    <w:rsid w:val="005A30BB"/>
    <w:rsid w:val="005A3887"/>
    <w:rsid w:val="005A4B45"/>
    <w:rsid w:val="005A5486"/>
    <w:rsid w:val="005A5FDE"/>
    <w:rsid w:val="005A6EFB"/>
    <w:rsid w:val="005B0542"/>
    <w:rsid w:val="005B0794"/>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DE3"/>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C7"/>
    <w:rsid w:val="005D2BDE"/>
    <w:rsid w:val="005D2CA6"/>
    <w:rsid w:val="005D32FB"/>
    <w:rsid w:val="005D378A"/>
    <w:rsid w:val="005D39B0"/>
    <w:rsid w:val="005D3D76"/>
    <w:rsid w:val="005D413E"/>
    <w:rsid w:val="005D4578"/>
    <w:rsid w:val="005D47EB"/>
    <w:rsid w:val="005D4B7A"/>
    <w:rsid w:val="005D4BF7"/>
    <w:rsid w:val="005D4EFA"/>
    <w:rsid w:val="005D55BA"/>
    <w:rsid w:val="005D5ADB"/>
    <w:rsid w:val="005D613F"/>
    <w:rsid w:val="005D6145"/>
    <w:rsid w:val="005D648A"/>
    <w:rsid w:val="005D685E"/>
    <w:rsid w:val="005D6B4F"/>
    <w:rsid w:val="005D6FAE"/>
    <w:rsid w:val="005D7C79"/>
    <w:rsid w:val="005D7CBA"/>
    <w:rsid w:val="005D7E0D"/>
    <w:rsid w:val="005D7FDE"/>
    <w:rsid w:val="005E089B"/>
    <w:rsid w:val="005E0F48"/>
    <w:rsid w:val="005E1B1A"/>
    <w:rsid w:val="005E234A"/>
    <w:rsid w:val="005E2B72"/>
    <w:rsid w:val="005E302F"/>
    <w:rsid w:val="005E33A7"/>
    <w:rsid w:val="005E35CC"/>
    <w:rsid w:val="005E371E"/>
    <w:rsid w:val="005E509A"/>
    <w:rsid w:val="005E53F9"/>
    <w:rsid w:val="005E5EA3"/>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54FE"/>
    <w:rsid w:val="00616112"/>
    <w:rsid w:val="006166AB"/>
    <w:rsid w:val="0061760D"/>
    <w:rsid w:val="0061762D"/>
    <w:rsid w:val="00620076"/>
    <w:rsid w:val="006205CA"/>
    <w:rsid w:val="00620E2E"/>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0FB3"/>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6BBC"/>
    <w:rsid w:val="00637240"/>
    <w:rsid w:val="0063797D"/>
    <w:rsid w:val="00637F86"/>
    <w:rsid w:val="00640CBE"/>
    <w:rsid w:val="00640D76"/>
    <w:rsid w:val="00642189"/>
    <w:rsid w:val="006425B5"/>
    <w:rsid w:val="00643369"/>
    <w:rsid w:val="00643660"/>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015"/>
    <w:rsid w:val="006569F9"/>
    <w:rsid w:val="00656D75"/>
    <w:rsid w:val="006571F6"/>
    <w:rsid w:val="00657B88"/>
    <w:rsid w:val="00657D3B"/>
    <w:rsid w:val="00657F74"/>
    <w:rsid w:val="00660C14"/>
    <w:rsid w:val="006617E7"/>
    <w:rsid w:val="006618CC"/>
    <w:rsid w:val="00662111"/>
    <w:rsid w:val="00662118"/>
    <w:rsid w:val="00662146"/>
    <w:rsid w:val="0066381D"/>
    <w:rsid w:val="006638AD"/>
    <w:rsid w:val="00663FD5"/>
    <w:rsid w:val="00663FEE"/>
    <w:rsid w:val="00664338"/>
    <w:rsid w:val="00664B37"/>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30B"/>
    <w:rsid w:val="0068348D"/>
    <w:rsid w:val="00683791"/>
    <w:rsid w:val="0068436C"/>
    <w:rsid w:val="00684794"/>
    <w:rsid w:val="0068545E"/>
    <w:rsid w:val="006856AE"/>
    <w:rsid w:val="00685D75"/>
    <w:rsid w:val="00685FD4"/>
    <w:rsid w:val="00686612"/>
    <w:rsid w:val="0068661E"/>
    <w:rsid w:val="00686E1F"/>
    <w:rsid w:val="00687108"/>
    <w:rsid w:val="00687DED"/>
    <w:rsid w:val="00690564"/>
    <w:rsid w:val="00690A49"/>
    <w:rsid w:val="00690BB6"/>
    <w:rsid w:val="00691183"/>
    <w:rsid w:val="00691B30"/>
    <w:rsid w:val="00693B39"/>
    <w:rsid w:val="00693DD6"/>
    <w:rsid w:val="00693E1F"/>
    <w:rsid w:val="00693ECB"/>
    <w:rsid w:val="00694513"/>
    <w:rsid w:val="00694557"/>
    <w:rsid w:val="00694797"/>
    <w:rsid w:val="00694A74"/>
    <w:rsid w:val="00694F5D"/>
    <w:rsid w:val="00695887"/>
    <w:rsid w:val="00696115"/>
    <w:rsid w:val="00696533"/>
    <w:rsid w:val="00697733"/>
    <w:rsid w:val="006A0F72"/>
    <w:rsid w:val="006A1529"/>
    <w:rsid w:val="006A16F2"/>
    <w:rsid w:val="006A254E"/>
    <w:rsid w:val="006A2B0C"/>
    <w:rsid w:val="006A2C30"/>
    <w:rsid w:val="006A301C"/>
    <w:rsid w:val="006A35D2"/>
    <w:rsid w:val="006A3648"/>
    <w:rsid w:val="006A3E2B"/>
    <w:rsid w:val="006A47E9"/>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6A32"/>
    <w:rsid w:val="006B7031"/>
    <w:rsid w:val="006B72EC"/>
    <w:rsid w:val="006B791B"/>
    <w:rsid w:val="006B7C64"/>
    <w:rsid w:val="006B7D22"/>
    <w:rsid w:val="006B7D2C"/>
    <w:rsid w:val="006C0141"/>
    <w:rsid w:val="006C03F5"/>
    <w:rsid w:val="006C0B2A"/>
    <w:rsid w:val="006C1019"/>
    <w:rsid w:val="006C17E2"/>
    <w:rsid w:val="006C18E2"/>
    <w:rsid w:val="006C245C"/>
    <w:rsid w:val="006C2AA4"/>
    <w:rsid w:val="006C2BB5"/>
    <w:rsid w:val="006C2BEE"/>
    <w:rsid w:val="006C3AD8"/>
    <w:rsid w:val="006C4516"/>
    <w:rsid w:val="006C455E"/>
    <w:rsid w:val="006C4A15"/>
    <w:rsid w:val="006C4EB3"/>
    <w:rsid w:val="006C5201"/>
    <w:rsid w:val="006C5861"/>
    <w:rsid w:val="006C5958"/>
    <w:rsid w:val="006C5B4F"/>
    <w:rsid w:val="006C643C"/>
    <w:rsid w:val="006C65BD"/>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553B"/>
    <w:rsid w:val="006D5843"/>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C79"/>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1CD"/>
    <w:rsid w:val="007025CB"/>
    <w:rsid w:val="007034AA"/>
    <w:rsid w:val="00703C9D"/>
    <w:rsid w:val="0070490C"/>
    <w:rsid w:val="00705C38"/>
    <w:rsid w:val="00706303"/>
    <w:rsid w:val="00706465"/>
    <w:rsid w:val="00706695"/>
    <w:rsid w:val="0070695A"/>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01F"/>
    <w:rsid w:val="00727530"/>
    <w:rsid w:val="00730D8D"/>
    <w:rsid w:val="00731183"/>
    <w:rsid w:val="00731BEF"/>
    <w:rsid w:val="00731E7C"/>
    <w:rsid w:val="007321E0"/>
    <w:rsid w:val="007329EF"/>
    <w:rsid w:val="0073327A"/>
    <w:rsid w:val="00734197"/>
    <w:rsid w:val="00734EBE"/>
    <w:rsid w:val="00735BD5"/>
    <w:rsid w:val="00736548"/>
    <w:rsid w:val="00736DD8"/>
    <w:rsid w:val="00737140"/>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562A"/>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37E8"/>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FDA"/>
    <w:rsid w:val="007621FF"/>
    <w:rsid w:val="00762D5D"/>
    <w:rsid w:val="007634E3"/>
    <w:rsid w:val="0076412D"/>
    <w:rsid w:val="00764194"/>
    <w:rsid w:val="0076427A"/>
    <w:rsid w:val="00764360"/>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7F6"/>
    <w:rsid w:val="00785900"/>
    <w:rsid w:val="00785988"/>
    <w:rsid w:val="00786958"/>
    <w:rsid w:val="00786E71"/>
    <w:rsid w:val="00787BF1"/>
    <w:rsid w:val="00787F63"/>
    <w:rsid w:val="00790FE5"/>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0D77"/>
    <w:rsid w:val="007A0FA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40"/>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5F5"/>
    <w:rsid w:val="007C075B"/>
    <w:rsid w:val="007C1659"/>
    <w:rsid w:val="007C1808"/>
    <w:rsid w:val="007C19AD"/>
    <w:rsid w:val="007C1A50"/>
    <w:rsid w:val="007C3598"/>
    <w:rsid w:val="007C3E69"/>
    <w:rsid w:val="007C3FA8"/>
    <w:rsid w:val="007C418D"/>
    <w:rsid w:val="007C41DB"/>
    <w:rsid w:val="007C4CCA"/>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6AD4"/>
    <w:rsid w:val="007D6DC3"/>
    <w:rsid w:val="007D7175"/>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87A"/>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57F"/>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0F11"/>
    <w:rsid w:val="0082160C"/>
    <w:rsid w:val="00821F44"/>
    <w:rsid w:val="008221B3"/>
    <w:rsid w:val="0082248E"/>
    <w:rsid w:val="00822532"/>
    <w:rsid w:val="00822C6C"/>
    <w:rsid w:val="008244AF"/>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F5C"/>
    <w:rsid w:val="00834AFC"/>
    <w:rsid w:val="008350F2"/>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121"/>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68E2"/>
    <w:rsid w:val="008574EA"/>
    <w:rsid w:val="00857B56"/>
    <w:rsid w:val="00857BFA"/>
    <w:rsid w:val="00857EE7"/>
    <w:rsid w:val="0086087C"/>
    <w:rsid w:val="00860D8E"/>
    <w:rsid w:val="008624D4"/>
    <w:rsid w:val="00862639"/>
    <w:rsid w:val="00862649"/>
    <w:rsid w:val="0086275E"/>
    <w:rsid w:val="008628B1"/>
    <w:rsid w:val="008637E2"/>
    <w:rsid w:val="00863E88"/>
    <w:rsid w:val="00863FFE"/>
    <w:rsid w:val="0086438E"/>
    <w:rsid w:val="00864440"/>
    <w:rsid w:val="008646E5"/>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CCD"/>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6BB"/>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304"/>
    <w:rsid w:val="008D0429"/>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69D"/>
    <w:rsid w:val="008D6D7B"/>
    <w:rsid w:val="008D7EB7"/>
    <w:rsid w:val="008E02DB"/>
    <w:rsid w:val="008E0E38"/>
    <w:rsid w:val="008E0EB8"/>
    <w:rsid w:val="008E10A6"/>
    <w:rsid w:val="008E1271"/>
    <w:rsid w:val="008E12F5"/>
    <w:rsid w:val="008E221B"/>
    <w:rsid w:val="008E2251"/>
    <w:rsid w:val="008E24B3"/>
    <w:rsid w:val="008E24CA"/>
    <w:rsid w:val="008E292E"/>
    <w:rsid w:val="008E2F6E"/>
    <w:rsid w:val="008E372B"/>
    <w:rsid w:val="008E38AD"/>
    <w:rsid w:val="008E3A9E"/>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26D"/>
    <w:rsid w:val="008F37E5"/>
    <w:rsid w:val="008F3B3C"/>
    <w:rsid w:val="008F3C5C"/>
    <w:rsid w:val="008F48C2"/>
    <w:rsid w:val="008F4F87"/>
    <w:rsid w:val="008F56DD"/>
    <w:rsid w:val="008F5840"/>
    <w:rsid w:val="008F5EEF"/>
    <w:rsid w:val="008F61EC"/>
    <w:rsid w:val="008F66FE"/>
    <w:rsid w:val="008F72CC"/>
    <w:rsid w:val="008F72CD"/>
    <w:rsid w:val="008F7D8C"/>
    <w:rsid w:val="009008E6"/>
    <w:rsid w:val="009019C6"/>
    <w:rsid w:val="009021AF"/>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39B"/>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3E3"/>
    <w:rsid w:val="0093094D"/>
    <w:rsid w:val="00931249"/>
    <w:rsid w:val="009312E2"/>
    <w:rsid w:val="00931921"/>
    <w:rsid w:val="00931C6D"/>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4935"/>
    <w:rsid w:val="00944A3F"/>
    <w:rsid w:val="00945180"/>
    <w:rsid w:val="0094590C"/>
    <w:rsid w:val="00945A6F"/>
    <w:rsid w:val="00946355"/>
    <w:rsid w:val="009468B7"/>
    <w:rsid w:val="0094724E"/>
    <w:rsid w:val="009478B9"/>
    <w:rsid w:val="00947973"/>
    <w:rsid w:val="00947BE6"/>
    <w:rsid w:val="0095048D"/>
    <w:rsid w:val="009509EB"/>
    <w:rsid w:val="00950DC3"/>
    <w:rsid w:val="0095109C"/>
    <w:rsid w:val="00951A2C"/>
    <w:rsid w:val="00951ADB"/>
    <w:rsid w:val="00951D73"/>
    <w:rsid w:val="009522F1"/>
    <w:rsid w:val="00952B2E"/>
    <w:rsid w:val="0095380C"/>
    <w:rsid w:val="00953ED6"/>
    <w:rsid w:val="009541E5"/>
    <w:rsid w:val="00954353"/>
    <w:rsid w:val="00954718"/>
    <w:rsid w:val="00954A0A"/>
    <w:rsid w:val="00955295"/>
    <w:rsid w:val="00955C0A"/>
    <w:rsid w:val="00955C4F"/>
    <w:rsid w:val="00957091"/>
    <w:rsid w:val="009577AC"/>
    <w:rsid w:val="00960481"/>
    <w:rsid w:val="00960A70"/>
    <w:rsid w:val="00960EDD"/>
    <w:rsid w:val="00962FCA"/>
    <w:rsid w:val="009630D0"/>
    <w:rsid w:val="009639AC"/>
    <w:rsid w:val="00963D8F"/>
    <w:rsid w:val="00964274"/>
    <w:rsid w:val="009648B6"/>
    <w:rsid w:val="00964C30"/>
    <w:rsid w:val="00964F7C"/>
    <w:rsid w:val="009651D3"/>
    <w:rsid w:val="009657F1"/>
    <w:rsid w:val="0096625D"/>
    <w:rsid w:val="00966396"/>
    <w:rsid w:val="00967B6C"/>
    <w:rsid w:val="00967C93"/>
    <w:rsid w:val="00967E69"/>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4B49"/>
    <w:rsid w:val="009B506B"/>
    <w:rsid w:val="009B5189"/>
    <w:rsid w:val="009B57EF"/>
    <w:rsid w:val="009B5B85"/>
    <w:rsid w:val="009B6CA3"/>
    <w:rsid w:val="009B6CB9"/>
    <w:rsid w:val="009B7204"/>
    <w:rsid w:val="009B7365"/>
    <w:rsid w:val="009B7731"/>
    <w:rsid w:val="009C0074"/>
    <w:rsid w:val="009C0205"/>
    <w:rsid w:val="009C0564"/>
    <w:rsid w:val="009C15EE"/>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D7DED"/>
    <w:rsid w:val="009E04C0"/>
    <w:rsid w:val="009E058F"/>
    <w:rsid w:val="009E0792"/>
    <w:rsid w:val="009E0A9E"/>
    <w:rsid w:val="009E1668"/>
    <w:rsid w:val="009E1844"/>
    <w:rsid w:val="009E19A2"/>
    <w:rsid w:val="009E3771"/>
    <w:rsid w:val="009E3833"/>
    <w:rsid w:val="009E3AFD"/>
    <w:rsid w:val="009E3CDD"/>
    <w:rsid w:val="009E4022"/>
    <w:rsid w:val="009E4B16"/>
    <w:rsid w:val="009E4D1E"/>
    <w:rsid w:val="009E5933"/>
    <w:rsid w:val="009E5C60"/>
    <w:rsid w:val="009E64DB"/>
    <w:rsid w:val="009E675C"/>
    <w:rsid w:val="009E6794"/>
    <w:rsid w:val="009E7189"/>
    <w:rsid w:val="009E7368"/>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521F"/>
    <w:rsid w:val="009F5242"/>
    <w:rsid w:val="009F553C"/>
    <w:rsid w:val="009F5697"/>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681D"/>
    <w:rsid w:val="00A0736E"/>
    <w:rsid w:val="00A073E7"/>
    <w:rsid w:val="00A07A48"/>
    <w:rsid w:val="00A10026"/>
    <w:rsid w:val="00A1037A"/>
    <w:rsid w:val="00A10402"/>
    <w:rsid w:val="00A10607"/>
    <w:rsid w:val="00A108EE"/>
    <w:rsid w:val="00A109B0"/>
    <w:rsid w:val="00A10BB8"/>
    <w:rsid w:val="00A11027"/>
    <w:rsid w:val="00A11AC3"/>
    <w:rsid w:val="00A11ADE"/>
    <w:rsid w:val="00A1200D"/>
    <w:rsid w:val="00A127F6"/>
    <w:rsid w:val="00A12CF0"/>
    <w:rsid w:val="00A137E4"/>
    <w:rsid w:val="00A14813"/>
    <w:rsid w:val="00A1566A"/>
    <w:rsid w:val="00A16112"/>
    <w:rsid w:val="00A165BF"/>
    <w:rsid w:val="00A16645"/>
    <w:rsid w:val="00A172E8"/>
    <w:rsid w:val="00A1764C"/>
    <w:rsid w:val="00A1777E"/>
    <w:rsid w:val="00A179FF"/>
    <w:rsid w:val="00A2041F"/>
    <w:rsid w:val="00A2139B"/>
    <w:rsid w:val="00A21A36"/>
    <w:rsid w:val="00A22F63"/>
    <w:rsid w:val="00A23723"/>
    <w:rsid w:val="00A238E2"/>
    <w:rsid w:val="00A24452"/>
    <w:rsid w:val="00A24C83"/>
    <w:rsid w:val="00A24CE2"/>
    <w:rsid w:val="00A25294"/>
    <w:rsid w:val="00A25499"/>
    <w:rsid w:val="00A254EE"/>
    <w:rsid w:val="00A25BE7"/>
    <w:rsid w:val="00A27008"/>
    <w:rsid w:val="00A270E2"/>
    <w:rsid w:val="00A27140"/>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3F55"/>
    <w:rsid w:val="00A5417B"/>
    <w:rsid w:val="00A541F1"/>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2DD6"/>
    <w:rsid w:val="00A630A2"/>
    <w:rsid w:val="00A632B8"/>
    <w:rsid w:val="00A6390B"/>
    <w:rsid w:val="00A63A8B"/>
    <w:rsid w:val="00A63BF3"/>
    <w:rsid w:val="00A648A0"/>
    <w:rsid w:val="00A64942"/>
    <w:rsid w:val="00A65911"/>
    <w:rsid w:val="00A659FB"/>
    <w:rsid w:val="00A65D6D"/>
    <w:rsid w:val="00A663A1"/>
    <w:rsid w:val="00A6643C"/>
    <w:rsid w:val="00A66FDF"/>
    <w:rsid w:val="00A67405"/>
    <w:rsid w:val="00A67544"/>
    <w:rsid w:val="00A7075B"/>
    <w:rsid w:val="00A70A29"/>
    <w:rsid w:val="00A70A8F"/>
    <w:rsid w:val="00A70BB9"/>
    <w:rsid w:val="00A70F23"/>
    <w:rsid w:val="00A715B9"/>
    <w:rsid w:val="00A71C91"/>
    <w:rsid w:val="00A71CE6"/>
    <w:rsid w:val="00A71D23"/>
    <w:rsid w:val="00A720E6"/>
    <w:rsid w:val="00A72CF5"/>
    <w:rsid w:val="00A7333A"/>
    <w:rsid w:val="00A73D0D"/>
    <w:rsid w:val="00A74A92"/>
    <w:rsid w:val="00A75CC1"/>
    <w:rsid w:val="00A75E88"/>
    <w:rsid w:val="00A761F6"/>
    <w:rsid w:val="00A767C2"/>
    <w:rsid w:val="00A76E00"/>
    <w:rsid w:val="00A77D67"/>
    <w:rsid w:val="00A80108"/>
    <w:rsid w:val="00A804B3"/>
    <w:rsid w:val="00A8056E"/>
    <w:rsid w:val="00A80E62"/>
    <w:rsid w:val="00A820F3"/>
    <w:rsid w:val="00A8283A"/>
    <w:rsid w:val="00A829DE"/>
    <w:rsid w:val="00A82D58"/>
    <w:rsid w:val="00A8309D"/>
    <w:rsid w:val="00A8399D"/>
    <w:rsid w:val="00A83C93"/>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804"/>
    <w:rsid w:val="00A9492D"/>
    <w:rsid w:val="00A950E1"/>
    <w:rsid w:val="00A953FB"/>
    <w:rsid w:val="00A95765"/>
    <w:rsid w:val="00A958AC"/>
    <w:rsid w:val="00A963C7"/>
    <w:rsid w:val="00A968E5"/>
    <w:rsid w:val="00A96C84"/>
    <w:rsid w:val="00AA0AF5"/>
    <w:rsid w:val="00AA0DDA"/>
    <w:rsid w:val="00AA0F46"/>
    <w:rsid w:val="00AA1626"/>
    <w:rsid w:val="00AA1C25"/>
    <w:rsid w:val="00AA1D1C"/>
    <w:rsid w:val="00AA1ED7"/>
    <w:rsid w:val="00AA1FA8"/>
    <w:rsid w:val="00AA3B06"/>
    <w:rsid w:val="00AA3DB7"/>
    <w:rsid w:val="00AA4D83"/>
    <w:rsid w:val="00AA51F5"/>
    <w:rsid w:val="00AA530D"/>
    <w:rsid w:val="00AA566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4EF5"/>
    <w:rsid w:val="00AC58EB"/>
    <w:rsid w:val="00AC64B7"/>
    <w:rsid w:val="00AC74DA"/>
    <w:rsid w:val="00AC7A2B"/>
    <w:rsid w:val="00AC7C25"/>
    <w:rsid w:val="00AC7C48"/>
    <w:rsid w:val="00AD0883"/>
    <w:rsid w:val="00AD0A51"/>
    <w:rsid w:val="00AD0B37"/>
    <w:rsid w:val="00AD11F7"/>
    <w:rsid w:val="00AD1BDC"/>
    <w:rsid w:val="00AD1DB7"/>
    <w:rsid w:val="00AD27D1"/>
    <w:rsid w:val="00AD2852"/>
    <w:rsid w:val="00AD2C49"/>
    <w:rsid w:val="00AD2D85"/>
    <w:rsid w:val="00AD2DDE"/>
    <w:rsid w:val="00AD2E5D"/>
    <w:rsid w:val="00AD300D"/>
    <w:rsid w:val="00AD34F2"/>
    <w:rsid w:val="00AD3697"/>
    <w:rsid w:val="00AD3976"/>
    <w:rsid w:val="00AD42DF"/>
    <w:rsid w:val="00AD43AC"/>
    <w:rsid w:val="00AD463E"/>
    <w:rsid w:val="00AD4D2A"/>
    <w:rsid w:val="00AD542F"/>
    <w:rsid w:val="00AD596B"/>
    <w:rsid w:val="00AD5CE9"/>
    <w:rsid w:val="00AD66F8"/>
    <w:rsid w:val="00AD697B"/>
    <w:rsid w:val="00AD6ADF"/>
    <w:rsid w:val="00AD6C87"/>
    <w:rsid w:val="00AD7305"/>
    <w:rsid w:val="00AD7E64"/>
    <w:rsid w:val="00AD7F5A"/>
    <w:rsid w:val="00AE03C7"/>
    <w:rsid w:val="00AE0552"/>
    <w:rsid w:val="00AE060C"/>
    <w:rsid w:val="00AE0917"/>
    <w:rsid w:val="00AE0C56"/>
    <w:rsid w:val="00AE0CFD"/>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E8D"/>
    <w:rsid w:val="00AF3DBB"/>
    <w:rsid w:val="00AF40A7"/>
    <w:rsid w:val="00AF42C2"/>
    <w:rsid w:val="00AF4C48"/>
    <w:rsid w:val="00AF5194"/>
    <w:rsid w:val="00AF53EF"/>
    <w:rsid w:val="00AF54F0"/>
    <w:rsid w:val="00AF5F03"/>
    <w:rsid w:val="00AF67B9"/>
    <w:rsid w:val="00AF73C3"/>
    <w:rsid w:val="00AF795C"/>
    <w:rsid w:val="00B0013F"/>
    <w:rsid w:val="00B005E4"/>
    <w:rsid w:val="00B00752"/>
    <w:rsid w:val="00B00A84"/>
    <w:rsid w:val="00B00CC5"/>
    <w:rsid w:val="00B01121"/>
    <w:rsid w:val="00B013BD"/>
    <w:rsid w:val="00B0171B"/>
    <w:rsid w:val="00B01A75"/>
    <w:rsid w:val="00B026C1"/>
    <w:rsid w:val="00B02B9C"/>
    <w:rsid w:val="00B03160"/>
    <w:rsid w:val="00B03346"/>
    <w:rsid w:val="00B034D7"/>
    <w:rsid w:val="00B0353B"/>
    <w:rsid w:val="00B03572"/>
    <w:rsid w:val="00B038D1"/>
    <w:rsid w:val="00B03BDA"/>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0FEC"/>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396"/>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6EED"/>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3ED"/>
    <w:rsid w:val="00B475D1"/>
    <w:rsid w:val="00B476BE"/>
    <w:rsid w:val="00B507E2"/>
    <w:rsid w:val="00B50C60"/>
    <w:rsid w:val="00B51542"/>
    <w:rsid w:val="00B51CB8"/>
    <w:rsid w:val="00B51D1D"/>
    <w:rsid w:val="00B522E5"/>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1F4"/>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0B1"/>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557"/>
    <w:rsid w:val="00BA6B7B"/>
    <w:rsid w:val="00BA7C3B"/>
    <w:rsid w:val="00BA7DA3"/>
    <w:rsid w:val="00BB0208"/>
    <w:rsid w:val="00BB03A6"/>
    <w:rsid w:val="00BB0A0A"/>
    <w:rsid w:val="00BB1548"/>
    <w:rsid w:val="00BB18A2"/>
    <w:rsid w:val="00BB1CE7"/>
    <w:rsid w:val="00BB2011"/>
    <w:rsid w:val="00BB2FD3"/>
    <w:rsid w:val="00BB2FDF"/>
    <w:rsid w:val="00BB2FFF"/>
    <w:rsid w:val="00BB400C"/>
    <w:rsid w:val="00BB43A5"/>
    <w:rsid w:val="00BB4DFE"/>
    <w:rsid w:val="00BB4DFF"/>
    <w:rsid w:val="00BB5024"/>
    <w:rsid w:val="00BB5FCB"/>
    <w:rsid w:val="00BB604B"/>
    <w:rsid w:val="00BB62DE"/>
    <w:rsid w:val="00BB6F9A"/>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5B1F"/>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DCE"/>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656"/>
    <w:rsid w:val="00BF3914"/>
    <w:rsid w:val="00BF3D93"/>
    <w:rsid w:val="00BF3DE7"/>
    <w:rsid w:val="00BF49B1"/>
    <w:rsid w:val="00BF4F2B"/>
    <w:rsid w:val="00BF5552"/>
    <w:rsid w:val="00BF6205"/>
    <w:rsid w:val="00BF6A53"/>
    <w:rsid w:val="00BF6A92"/>
    <w:rsid w:val="00BF73F2"/>
    <w:rsid w:val="00C0007A"/>
    <w:rsid w:val="00C0099D"/>
    <w:rsid w:val="00C01671"/>
    <w:rsid w:val="00C022CD"/>
    <w:rsid w:val="00C02377"/>
    <w:rsid w:val="00C02419"/>
    <w:rsid w:val="00C02766"/>
    <w:rsid w:val="00C03D1F"/>
    <w:rsid w:val="00C03DC0"/>
    <w:rsid w:val="00C03EE8"/>
    <w:rsid w:val="00C0441B"/>
    <w:rsid w:val="00C04CCA"/>
    <w:rsid w:val="00C04D77"/>
    <w:rsid w:val="00C04F44"/>
    <w:rsid w:val="00C05BEC"/>
    <w:rsid w:val="00C063D0"/>
    <w:rsid w:val="00C065B0"/>
    <w:rsid w:val="00C06782"/>
    <w:rsid w:val="00C067B5"/>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48D4"/>
    <w:rsid w:val="00C151A4"/>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CF1"/>
    <w:rsid w:val="00C36DBC"/>
    <w:rsid w:val="00C3758D"/>
    <w:rsid w:val="00C376BA"/>
    <w:rsid w:val="00C379E1"/>
    <w:rsid w:val="00C37B99"/>
    <w:rsid w:val="00C40373"/>
    <w:rsid w:val="00C4082D"/>
    <w:rsid w:val="00C40AE6"/>
    <w:rsid w:val="00C411AF"/>
    <w:rsid w:val="00C4138D"/>
    <w:rsid w:val="00C41DAC"/>
    <w:rsid w:val="00C41E3A"/>
    <w:rsid w:val="00C41F34"/>
    <w:rsid w:val="00C426A7"/>
    <w:rsid w:val="00C42799"/>
    <w:rsid w:val="00C427B5"/>
    <w:rsid w:val="00C4304C"/>
    <w:rsid w:val="00C43315"/>
    <w:rsid w:val="00C4368F"/>
    <w:rsid w:val="00C4370F"/>
    <w:rsid w:val="00C43C7C"/>
    <w:rsid w:val="00C43F57"/>
    <w:rsid w:val="00C441E5"/>
    <w:rsid w:val="00C442C2"/>
    <w:rsid w:val="00C443BA"/>
    <w:rsid w:val="00C452F5"/>
    <w:rsid w:val="00C45A4E"/>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D82"/>
    <w:rsid w:val="00C530B7"/>
    <w:rsid w:val="00C533B0"/>
    <w:rsid w:val="00C53D12"/>
    <w:rsid w:val="00C53EB3"/>
    <w:rsid w:val="00C5426C"/>
    <w:rsid w:val="00C542D4"/>
    <w:rsid w:val="00C54D71"/>
    <w:rsid w:val="00C54EF7"/>
    <w:rsid w:val="00C5548E"/>
    <w:rsid w:val="00C55619"/>
    <w:rsid w:val="00C562B3"/>
    <w:rsid w:val="00C563F5"/>
    <w:rsid w:val="00C570F7"/>
    <w:rsid w:val="00C575EB"/>
    <w:rsid w:val="00C57935"/>
    <w:rsid w:val="00C57CAB"/>
    <w:rsid w:val="00C617A6"/>
    <w:rsid w:val="00C6200C"/>
    <w:rsid w:val="00C62449"/>
    <w:rsid w:val="00C62C09"/>
    <w:rsid w:val="00C62CD5"/>
    <w:rsid w:val="00C636E6"/>
    <w:rsid w:val="00C639D6"/>
    <w:rsid w:val="00C63F8E"/>
    <w:rsid w:val="00C647FB"/>
    <w:rsid w:val="00C654E0"/>
    <w:rsid w:val="00C65692"/>
    <w:rsid w:val="00C661BE"/>
    <w:rsid w:val="00C66613"/>
    <w:rsid w:val="00C679B9"/>
    <w:rsid w:val="00C67DA1"/>
    <w:rsid w:val="00C67EAB"/>
    <w:rsid w:val="00C7081F"/>
    <w:rsid w:val="00C70C08"/>
    <w:rsid w:val="00C70DFF"/>
    <w:rsid w:val="00C70F76"/>
    <w:rsid w:val="00C71E87"/>
    <w:rsid w:val="00C728FD"/>
    <w:rsid w:val="00C72F60"/>
    <w:rsid w:val="00C740D2"/>
    <w:rsid w:val="00C741BC"/>
    <w:rsid w:val="00C74201"/>
    <w:rsid w:val="00C743EC"/>
    <w:rsid w:val="00C747EF"/>
    <w:rsid w:val="00C74834"/>
    <w:rsid w:val="00C75A6B"/>
    <w:rsid w:val="00C763B6"/>
    <w:rsid w:val="00C7644F"/>
    <w:rsid w:val="00C768F6"/>
    <w:rsid w:val="00C80073"/>
    <w:rsid w:val="00C801FA"/>
    <w:rsid w:val="00C80B23"/>
    <w:rsid w:val="00C80DEA"/>
    <w:rsid w:val="00C80E47"/>
    <w:rsid w:val="00C81AFC"/>
    <w:rsid w:val="00C8286D"/>
    <w:rsid w:val="00C831EF"/>
    <w:rsid w:val="00C832DC"/>
    <w:rsid w:val="00C8377F"/>
    <w:rsid w:val="00C83923"/>
    <w:rsid w:val="00C84DC8"/>
    <w:rsid w:val="00C85892"/>
    <w:rsid w:val="00C85A1F"/>
    <w:rsid w:val="00C8646D"/>
    <w:rsid w:val="00C87CA9"/>
    <w:rsid w:val="00C908CC"/>
    <w:rsid w:val="00C90CAC"/>
    <w:rsid w:val="00C90E0C"/>
    <w:rsid w:val="00C91114"/>
    <w:rsid w:val="00C917CC"/>
    <w:rsid w:val="00C91DE3"/>
    <w:rsid w:val="00C92913"/>
    <w:rsid w:val="00C92C7F"/>
    <w:rsid w:val="00C9369D"/>
    <w:rsid w:val="00C93AC3"/>
    <w:rsid w:val="00C94121"/>
    <w:rsid w:val="00C944FA"/>
    <w:rsid w:val="00C94736"/>
    <w:rsid w:val="00C9492D"/>
    <w:rsid w:val="00C94A1B"/>
    <w:rsid w:val="00C94D6D"/>
    <w:rsid w:val="00C95854"/>
    <w:rsid w:val="00C95EFF"/>
    <w:rsid w:val="00C96B2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42"/>
    <w:rsid w:val="00CA5D9C"/>
    <w:rsid w:val="00CA62F6"/>
    <w:rsid w:val="00CA63CB"/>
    <w:rsid w:val="00CA643A"/>
    <w:rsid w:val="00CA6C2A"/>
    <w:rsid w:val="00CA6C44"/>
    <w:rsid w:val="00CA752F"/>
    <w:rsid w:val="00CA7645"/>
    <w:rsid w:val="00CA764D"/>
    <w:rsid w:val="00CB008E"/>
    <w:rsid w:val="00CB01FA"/>
    <w:rsid w:val="00CB0737"/>
    <w:rsid w:val="00CB097A"/>
    <w:rsid w:val="00CB0ACB"/>
    <w:rsid w:val="00CB1739"/>
    <w:rsid w:val="00CB26EC"/>
    <w:rsid w:val="00CB2D2A"/>
    <w:rsid w:val="00CB36F2"/>
    <w:rsid w:val="00CB3E41"/>
    <w:rsid w:val="00CB4A81"/>
    <w:rsid w:val="00CB4B20"/>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AD5"/>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4E26"/>
    <w:rsid w:val="00CE4EE4"/>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1C7"/>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2352"/>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16D"/>
    <w:rsid w:val="00D17D89"/>
    <w:rsid w:val="00D20B8B"/>
    <w:rsid w:val="00D20D9A"/>
    <w:rsid w:val="00D2162C"/>
    <w:rsid w:val="00D21A3C"/>
    <w:rsid w:val="00D224D5"/>
    <w:rsid w:val="00D233F1"/>
    <w:rsid w:val="00D25150"/>
    <w:rsid w:val="00D256F8"/>
    <w:rsid w:val="00D26423"/>
    <w:rsid w:val="00D2685C"/>
    <w:rsid w:val="00D26930"/>
    <w:rsid w:val="00D26A3B"/>
    <w:rsid w:val="00D274F8"/>
    <w:rsid w:val="00D301E3"/>
    <w:rsid w:val="00D302FD"/>
    <w:rsid w:val="00D3038A"/>
    <w:rsid w:val="00D303E1"/>
    <w:rsid w:val="00D3098D"/>
    <w:rsid w:val="00D30B8D"/>
    <w:rsid w:val="00D318B8"/>
    <w:rsid w:val="00D31A02"/>
    <w:rsid w:val="00D326CD"/>
    <w:rsid w:val="00D327B2"/>
    <w:rsid w:val="00D3323C"/>
    <w:rsid w:val="00D33456"/>
    <w:rsid w:val="00D3396F"/>
    <w:rsid w:val="00D33D4D"/>
    <w:rsid w:val="00D33F41"/>
    <w:rsid w:val="00D34A0B"/>
    <w:rsid w:val="00D34A37"/>
    <w:rsid w:val="00D34C58"/>
    <w:rsid w:val="00D3578B"/>
    <w:rsid w:val="00D3580B"/>
    <w:rsid w:val="00D36234"/>
    <w:rsid w:val="00D36371"/>
    <w:rsid w:val="00D36949"/>
    <w:rsid w:val="00D4050F"/>
    <w:rsid w:val="00D411C2"/>
    <w:rsid w:val="00D412B7"/>
    <w:rsid w:val="00D417EB"/>
    <w:rsid w:val="00D42A5F"/>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02C"/>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3DEB"/>
    <w:rsid w:val="00D83E53"/>
    <w:rsid w:val="00D85073"/>
    <w:rsid w:val="00D857B8"/>
    <w:rsid w:val="00D8590D"/>
    <w:rsid w:val="00D86730"/>
    <w:rsid w:val="00D87175"/>
    <w:rsid w:val="00D872D9"/>
    <w:rsid w:val="00D87ABF"/>
    <w:rsid w:val="00D87C2D"/>
    <w:rsid w:val="00D87D86"/>
    <w:rsid w:val="00D904E5"/>
    <w:rsid w:val="00D90AB5"/>
    <w:rsid w:val="00D90CD3"/>
    <w:rsid w:val="00D919E6"/>
    <w:rsid w:val="00D91BE1"/>
    <w:rsid w:val="00D92C29"/>
    <w:rsid w:val="00D936E2"/>
    <w:rsid w:val="00D94861"/>
    <w:rsid w:val="00D9502A"/>
    <w:rsid w:val="00D9507A"/>
    <w:rsid w:val="00D95104"/>
    <w:rsid w:val="00D9534C"/>
    <w:rsid w:val="00D95600"/>
    <w:rsid w:val="00D96230"/>
    <w:rsid w:val="00D9683C"/>
    <w:rsid w:val="00D97884"/>
    <w:rsid w:val="00D97EB9"/>
    <w:rsid w:val="00DA0A7F"/>
    <w:rsid w:val="00DA1213"/>
    <w:rsid w:val="00DA1459"/>
    <w:rsid w:val="00DA1C31"/>
    <w:rsid w:val="00DA20BC"/>
    <w:rsid w:val="00DA21B6"/>
    <w:rsid w:val="00DA23EE"/>
    <w:rsid w:val="00DA2ED7"/>
    <w:rsid w:val="00DA312B"/>
    <w:rsid w:val="00DA3E57"/>
    <w:rsid w:val="00DA3E7A"/>
    <w:rsid w:val="00DA430C"/>
    <w:rsid w:val="00DA4605"/>
    <w:rsid w:val="00DA46DA"/>
    <w:rsid w:val="00DA50EB"/>
    <w:rsid w:val="00DA54ED"/>
    <w:rsid w:val="00DA5DDE"/>
    <w:rsid w:val="00DA5F28"/>
    <w:rsid w:val="00DA615D"/>
    <w:rsid w:val="00DA6598"/>
    <w:rsid w:val="00DA677A"/>
    <w:rsid w:val="00DA6A8D"/>
    <w:rsid w:val="00DA6C0F"/>
    <w:rsid w:val="00DA6DCD"/>
    <w:rsid w:val="00DA702F"/>
    <w:rsid w:val="00DA7583"/>
    <w:rsid w:val="00DA76A8"/>
    <w:rsid w:val="00DA7F8A"/>
    <w:rsid w:val="00DB0176"/>
    <w:rsid w:val="00DB0404"/>
    <w:rsid w:val="00DB04A0"/>
    <w:rsid w:val="00DB11F8"/>
    <w:rsid w:val="00DB18F8"/>
    <w:rsid w:val="00DB1F2A"/>
    <w:rsid w:val="00DB297F"/>
    <w:rsid w:val="00DB3153"/>
    <w:rsid w:val="00DB317A"/>
    <w:rsid w:val="00DB35D7"/>
    <w:rsid w:val="00DB3B82"/>
    <w:rsid w:val="00DB3E18"/>
    <w:rsid w:val="00DB439D"/>
    <w:rsid w:val="00DB485D"/>
    <w:rsid w:val="00DB5724"/>
    <w:rsid w:val="00DB5C6C"/>
    <w:rsid w:val="00DB5D10"/>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A4"/>
    <w:rsid w:val="00DC475F"/>
    <w:rsid w:val="00DC5672"/>
    <w:rsid w:val="00DC5B0B"/>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B4"/>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395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0C57"/>
    <w:rsid w:val="00DF12D9"/>
    <w:rsid w:val="00DF13BF"/>
    <w:rsid w:val="00DF16BF"/>
    <w:rsid w:val="00DF179D"/>
    <w:rsid w:val="00DF1E9C"/>
    <w:rsid w:val="00DF205A"/>
    <w:rsid w:val="00DF3912"/>
    <w:rsid w:val="00DF3AC1"/>
    <w:rsid w:val="00DF40C2"/>
    <w:rsid w:val="00DF4572"/>
    <w:rsid w:val="00DF4658"/>
    <w:rsid w:val="00DF4FD4"/>
    <w:rsid w:val="00DF6C8B"/>
    <w:rsid w:val="00DF6F17"/>
    <w:rsid w:val="00DF78FA"/>
    <w:rsid w:val="00DF7C4E"/>
    <w:rsid w:val="00DF7CAF"/>
    <w:rsid w:val="00DF7DA6"/>
    <w:rsid w:val="00E002F1"/>
    <w:rsid w:val="00E0082C"/>
    <w:rsid w:val="00E00CAF"/>
    <w:rsid w:val="00E00EE4"/>
    <w:rsid w:val="00E01933"/>
    <w:rsid w:val="00E01B3A"/>
    <w:rsid w:val="00E01C4A"/>
    <w:rsid w:val="00E01DAA"/>
    <w:rsid w:val="00E023E5"/>
    <w:rsid w:val="00E02432"/>
    <w:rsid w:val="00E04022"/>
    <w:rsid w:val="00E040BA"/>
    <w:rsid w:val="00E04384"/>
    <w:rsid w:val="00E04AF7"/>
    <w:rsid w:val="00E05563"/>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3DD5"/>
    <w:rsid w:val="00E14A7E"/>
    <w:rsid w:val="00E151E1"/>
    <w:rsid w:val="00E15DEF"/>
    <w:rsid w:val="00E1628C"/>
    <w:rsid w:val="00E16345"/>
    <w:rsid w:val="00E1660B"/>
    <w:rsid w:val="00E16BEA"/>
    <w:rsid w:val="00E17619"/>
    <w:rsid w:val="00E177AD"/>
    <w:rsid w:val="00E17805"/>
    <w:rsid w:val="00E17AB5"/>
    <w:rsid w:val="00E17AFE"/>
    <w:rsid w:val="00E20B95"/>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31A"/>
    <w:rsid w:val="00E32D62"/>
    <w:rsid w:val="00E339DC"/>
    <w:rsid w:val="00E33E15"/>
    <w:rsid w:val="00E344E6"/>
    <w:rsid w:val="00E3568A"/>
    <w:rsid w:val="00E361B8"/>
    <w:rsid w:val="00E369DF"/>
    <w:rsid w:val="00E36A1B"/>
    <w:rsid w:val="00E37425"/>
    <w:rsid w:val="00E4072D"/>
    <w:rsid w:val="00E40AF5"/>
    <w:rsid w:val="00E410F1"/>
    <w:rsid w:val="00E41291"/>
    <w:rsid w:val="00E41590"/>
    <w:rsid w:val="00E429ED"/>
    <w:rsid w:val="00E43DCF"/>
    <w:rsid w:val="00E43F37"/>
    <w:rsid w:val="00E450ED"/>
    <w:rsid w:val="00E45486"/>
    <w:rsid w:val="00E47321"/>
    <w:rsid w:val="00E4791B"/>
    <w:rsid w:val="00E47E31"/>
    <w:rsid w:val="00E50AC6"/>
    <w:rsid w:val="00E51089"/>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33"/>
    <w:rsid w:val="00E55CFA"/>
    <w:rsid w:val="00E55EFF"/>
    <w:rsid w:val="00E57145"/>
    <w:rsid w:val="00E5733D"/>
    <w:rsid w:val="00E5767E"/>
    <w:rsid w:val="00E57AA1"/>
    <w:rsid w:val="00E57DE0"/>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17F9"/>
    <w:rsid w:val="00E71A20"/>
    <w:rsid w:val="00E720DC"/>
    <w:rsid w:val="00E72C01"/>
    <w:rsid w:val="00E73BE0"/>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0CCC"/>
    <w:rsid w:val="00E916C6"/>
    <w:rsid w:val="00E91914"/>
    <w:rsid w:val="00E91F04"/>
    <w:rsid w:val="00E91F35"/>
    <w:rsid w:val="00E92682"/>
    <w:rsid w:val="00E93355"/>
    <w:rsid w:val="00E93563"/>
    <w:rsid w:val="00E93D98"/>
    <w:rsid w:val="00E95BA6"/>
    <w:rsid w:val="00E9617D"/>
    <w:rsid w:val="00E96576"/>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6BBE"/>
    <w:rsid w:val="00EA7FCF"/>
    <w:rsid w:val="00EB0CA3"/>
    <w:rsid w:val="00EB0E07"/>
    <w:rsid w:val="00EB104F"/>
    <w:rsid w:val="00EB11AB"/>
    <w:rsid w:val="00EB14F5"/>
    <w:rsid w:val="00EB18F2"/>
    <w:rsid w:val="00EB1B27"/>
    <w:rsid w:val="00EB1B79"/>
    <w:rsid w:val="00EB1B84"/>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05"/>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336"/>
    <w:rsid w:val="00ED770E"/>
    <w:rsid w:val="00ED7C5D"/>
    <w:rsid w:val="00EE05EE"/>
    <w:rsid w:val="00EE10CC"/>
    <w:rsid w:val="00EE16FA"/>
    <w:rsid w:val="00EE1B62"/>
    <w:rsid w:val="00EE1CCF"/>
    <w:rsid w:val="00EE200E"/>
    <w:rsid w:val="00EE2CEB"/>
    <w:rsid w:val="00EE3289"/>
    <w:rsid w:val="00EE3C42"/>
    <w:rsid w:val="00EE3D4F"/>
    <w:rsid w:val="00EE3EBB"/>
    <w:rsid w:val="00EE534D"/>
    <w:rsid w:val="00EE5560"/>
    <w:rsid w:val="00EE621B"/>
    <w:rsid w:val="00EE6735"/>
    <w:rsid w:val="00EE6DEA"/>
    <w:rsid w:val="00EE6F1E"/>
    <w:rsid w:val="00EE7386"/>
    <w:rsid w:val="00EE7903"/>
    <w:rsid w:val="00EF0348"/>
    <w:rsid w:val="00EF0866"/>
    <w:rsid w:val="00EF0ABF"/>
    <w:rsid w:val="00EF1DD3"/>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1A3"/>
    <w:rsid w:val="00F1056C"/>
    <w:rsid w:val="00F107F1"/>
    <w:rsid w:val="00F10FC1"/>
    <w:rsid w:val="00F112FD"/>
    <w:rsid w:val="00F11561"/>
    <w:rsid w:val="00F12A9F"/>
    <w:rsid w:val="00F12FA7"/>
    <w:rsid w:val="00F133A1"/>
    <w:rsid w:val="00F13B87"/>
    <w:rsid w:val="00F13ECD"/>
    <w:rsid w:val="00F140BF"/>
    <w:rsid w:val="00F14193"/>
    <w:rsid w:val="00F14E16"/>
    <w:rsid w:val="00F153A3"/>
    <w:rsid w:val="00F155CE"/>
    <w:rsid w:val="00F15759"/>
    <w:rsid w:val="00F158C9"/>
    <w:rsid w:val="00F168C4"/>
    <w:rsid w:val="00F17EAE"/>
    <w:rsid w:val="00F202B1"/>
    <w:rsid w:val="00F208A7"/>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17"/>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352"/>
    <w:rsid w:val="00F366A5"/>
    <w:rsid w:val="00F36C5F"/>
    <w:rsid w:val="00F37259"/>
    <w:rsid w:val="00F375CC"/>
    <w:rsid w:val="00F37A8F"/>
    <w:rsid w:val="00F4001C"/>
    <w:rsid w:val="00F405A4"/>
    <w:rsid w:val="00F40CDE"/>
    <w:rsid w:val="00F41F05"/>
    <w:rsid w:val="00F421E6"/>
    <w:rsid w:val="00F42585"/>
    <w:rsid w:val="00F42E80"/>
    <w:rsid w:val="00F42F45"/>
    <w:rsid w:val="00F43386"/>
    <w:rsid w:val="00F433BD"/>
    <w:rsid w:val="00F443D0"/>
    <w:rsid w:val="00F44EC5"/>
    <w:rsid w:val="00F45B53"/>
    <w:rsid w:val="00F45C51"/>
    <w:rsid w:val="00F46224"/>
    <w:rsid w:val="00F46F3B"/>
    <w:rsid w:val="00F47498"/>
    <w:rsid w:val="00F47802"/>
    <w:rsid w:val="00F47E47"/>
    <w:rsid w:val="00F50856"/>
    <w:rsid w:val="00F50A2C"/>
    <w:rsid w:val="00F512B2"/>
    <w:rsid w:val="00F5150E"/>
    <w:rsid w:val="00F5283D"/>
    <w:rsid w:val="00F52ABA"/>
    <w:rsid w:val="00F52B5A"/>
    <w:rsid w:val="00F52BC7"/>
    <w:rsid w:val="00F539BC"/>
    <w:rsid w:val="00F539CB"/>
    <w:rsid w:val="00F539E3"/>
    <w:rsid w:val="00F53BF4"/>
    <w:rsid w:val="00F53D1C"/>
    <w:rsid w:val="00F54266"/>
    <w:rsid w:val="00F54AE3"/>
    <w:rsid w:val="00F55043"/>
    <w:rsid w:val="00F5520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3A06"/>
    <w:rsid w:val="00F84069"/>
    <w:rsid w:val="00F840EC"/>
    <w:rsid w:val="00F843D7"/>
    <w:rsid w:val="00F84B70"/>
    <w:rsid w:val="00F84B9B"/>
    <w:rsid w:val="00F85536"/>
    <w:rsid w:val="00F85C5E"/>
    <w:rsid w:val="00F8617F"/>
    <w:rsid w:val="00F8657A"/>
    <w:rsid w:val="00F8679A"/>
    <w:rsid w:val="00F86C5B"/>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5F79"/>
    <w:rsid w:val="00F966E9"/>
    <w:rsid w:val="00F96705"/>
    <w:rsid w:val="00F96A83"/>
    <w:rsid w:val="00F973CF"/>
    <w:rsid w:val="00F97908"/>
    <w:rsid w:val="00F97B43"/>
    <w:rsid w:val="00FA07F8"/>
    <w:rsid w:val="00FA105C"/>
    <w:rsid w:val="00FA1475"/>
    <w:rsid w:val="00FA148A"/>
    <w:rsid w:val="00FA208C"/>
    <w:rsid w:val="00FA27C8"/>
    <w:rsid w:val="00FA284D"/>
    <w:rsid w:val="00FA366F"/>
    <w:rsid w:val="00FA39F0"/>
    <w:rsid w:val="00FA3B76"/>
    <w:rsid w:val="00FA44F2"/>
    <w:rsid w:val="00FA4BC3"/>
    <w:rsid w:val="00FA4D66"/>
    <w:rsid w:val="00FA5A4E"/>
    <w:rsid w:val="00FA6CE0"/>
    <w:rsid w:val="00FA700C"/>
    <w:rsid w:val="00FA77B1"/>
    <w:rsid w:val="00FA781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C4C"/>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BCC"/>
    <w:rsid w:val="00FD2D7B"/>
    <w:rsid w:val="00FD3336"/>
    <w:rsid w:val="00FD37F6"/>
    <w:rsid w:val="00FD398C"/>
    <w:rsid w:val="00FD420E"/>
    <w:rsid w:val="00FD44C3"/>
    <w:rsid w:val="00FD4589"/>
    <w:rsid w:val="00FD4738"/>
    <w:rsid w:val="00FD473E"/>
    <w:rsid w:val="00FD511F"/>
    <w:rsid w:val="00FD5390"/>
    <w:rsid w:val="00FD57C1"/>
    <w:rsid w:val="00FD6635"/>
    <w:rsid w:val="00FD7DF9"/>
    <w:rsid w:val="00FE0B51"/>
    <w:rsid w:val="00FE0B78"/>
    <w:rsid w:val="00FE0ED4"/>
    <w:rsid w:val="00FE1B9A"/>
    <w:rsid w:val="00FE1EAB"/>
    <w:rsid w:val="00FE2C3F"/>
    <w:rsid w:val="00FE3465"/>
    <w:rsid w:val="00FE3D19"/>
    <w:rsid w:val="00FE46A5"/>
    <w:rsid w:val="00FE581A"/>
    <w:rsid w:val="00FE59BA"/>
    <w:rsid w:val="00FE5E03"/>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AB6"/>
    <w:rsid w:val="00FF5F3F"/>
    <w:rsid w:val="00FF60DB"/>
    <w:rsid w:val="00FF66FE"/>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Heading U"/>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Normal"/>
    <w:next w:val="Normal"/>
    <w:qFormat/>
    <w:rsid w:val="00B83BD2"/>
    <w:pPr>
      <w:keepNext/>
      <w:numPr>
        <w:ilvl w:val="1"/>
        <w:numId w:val="2"/>
      </w:numPr>
      <w:spacing w:before="120"/>
      <w:outlineLvl w:val="1"/>
    </w:pPr>
    <w:rPr>
      <w:b/>
      <w:bCs/>
      <w:sz w:val="24"/>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Normal"/>
    <w:next w:val="Normal"/>
    <w:qFormat/>
    <w:rsid w:val="00B83BD2"/>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标题 51,Head5,M5,mh2,Module heading 2,heading 8,Numbered Sub-list,Heading 81"/>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B83BD2"/>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题注"/>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题注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Lista1,?? ??,?????,????,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 Char1"/>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4"/>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link w:val="bulletChar"/>
    <w:qFormat/>
    <w:rsid w:val="004E38F6"/>
    <w:p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99"/>
    <w:qFormat/>
    <w:locked/>
    <w:rsid w:val="00186433"/>
    <w:rPr>
      <w:rFonts w:eastAsiaTheme="minorEastAsia"/>
      <w:kern w:val="2"/>
      <w:sz w:val="21"/>
      <w:szCs w:val="24"/>
    </w:rPr>
  </w:style>
  <w:style w:type="paragraph" w:styleId="TOC1">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ListBullet3">
    <w:name w:val="List Bullet 3"/>
    <w:basedOn w:val="ListBullet2"/>
    <w:rsid w:val="004708BC"/>
    <w:pPr>
      <w:numPr>
        <w:numId w:val="5"/>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ListBullet2">
    <w:name w:val="List Bullet 2"/>
    <w:basedOn w:val="Normal"/>
    <w:unhideWhenUsed/>
    <w:rsid w:val="004708BC"/>
    <w:pPr>
      <w:contextualSpacing/>
    </w:pPr>
  </w:style>
  <w:style w:type="paragraph" w:customStyle="1" w:styleId="Comments">
    <w:name w:val="Comments"/>
    <w:basedOn w:val="Normal"/>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List"/>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 w:type="paragraph" w:styleId="TableofFigures">
    <w:name w:val="table of figures"/>
    <w:basedOn w:val="BodyText"/>
    <w:next w:val="Normal"/>
    <w:uiPriority w:val="99"/>
    <w:rsid w:val="009303E3"/>
    <w:pPr>
      <w:overflowPunct w:val="0"/>
      <w:snapToGrid/>
      <w:ind w:left="1701" w:hanging="1701"/>
      <w:jc w:val="left"/>
      <w:textAlignment w:val="baseline"/>
    </w:pPr>
    <w:rPr>
      <w:rFonts w:ascii="Arial" w:eastAsia="Times New Roman" w:hAnsi="Arial"/>
      <w:b/>
      <w:lang w:val="en-GB" w:eastAsia="zh-CN"/>
    </w:rPr>
  </w:style>
  <w:style w:type="paragraph" w:styleId="TOC8">
    <w:name w:val="toc 8"/>
    <w:basedOn w:val="Normal"/>
    <w:next w:val="Normal"/>
    <w:autoRedefine/>
    <w:semiHidden/>
    <w:unhideWhenUsed/>
    <w:rsid w:val="00FE59BA"/>
    <w:pPr>
      <w:spacing w:after="100"/>
      <w:ind w:left="1540"/>
    </w:pPr>
  </w:style>
  <w:style w:type="paragraph" w:customStyle="1" w:styleId="Doc-text2">
    <w:name w:val="Doc-text2"/>
    <w:basedOn w:val="Normal"/>
    <w:link w:val="Doc-text2Char"/>
    <w:qFormat/>
    <w:rsid w:val="00787BF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87BF1"/>
    <w:rPr>
      <w:rFonts w:ascii="Arial" w:eastAsia="MS Mincho" w:hAnsi="Arial"/>
      <w:szCs w:val="24"/>
      <w:lang w:val="en-GB" w:eastAsia="en-GB"/>
    </w:rPr>
  </w:style>
  <w:style w:type="character" w:customStyle="1" w:styleId="B1Zchn">
    <w:name w:val="B1 Zchn"/>
    <w:basedOn w:val="DefaultParagraphFont"/>
    <w:locked/>
    <w:rsid w:val="00BF3656"/>
    <w:rPr>
      <w:rFonts w:eastAsia="Times New Roman"/>
      <w:lang w:eastAsia="en-US"/>
    </w:rPr>
  </w:style>
  <w:style w:type="character" w:customStyle="1" w:styleId="B1Char">
    <w:name w:val="B1 Char"/>
    <w:locked/>
    <w:rsid w:val="008F326D"/>
    <w:rPr>
      <w:lang w:eastAsia="en-US"/>
    </w:rPr>
  </w:style>
  <w:style w:type="paragraph" w:customStyle="1" w:styleId="EX">
    <w:name w:val="EX"/>
    <w:basedOn w:val="Normal"/>
    <w:link w:val="EXChar"/>
    <w:rsid w:val="00436F48"/>
    <w:pPr>
      <w:keepLines/>
      <w:overflowPunct w:val="0"/>
      <w:snapToGrid/>
      <w:spacing w:after="180"/>
      <w:ind w:left="1702" w:hanging="1418"/>
      <w:jc w:val="left"/>
      <w:textAlignment w:val="baseline"/>
    </w:pPr>
    <w:rPr>
      <w:sz w:val="20"/>
      <w:szCs w:val="20"/>
    </w:rPr>
  </w:style>
  <w:style w:type="paragraph" w:customStyle="1" w:styleId="EQ">
    <w:name w:val="EQ"/>
    <w:basedOn w:val="Normal"/>
    <w:next w:val="Normal"/>
    <w:rsid w:val="00436F48"/>
    <w:pPr>
      <w:keepLines/>
      <w:tabs>
        <w:tab w:val="center" w:pos="4536"/>
        <w:tab w:val="right" w:pos="9072"/>
      </w:tabs>
      <w:overflowPunct w:val="0"/>
      <w:snapToGrid/>
      <w:spacing w:after="180"/>
      <w:jc w:val="left"/>
      <w:textAlignment w:val="baseline"/>
    </w:pPr>
    <w:rPr>
      <w:noProof/>
      <w:sz w:val="20"/>
      <w:szCs w:val="20"/>
    </w:rPr>
  </w:style>
  <w:style w:type="paragraph" w:customStyle="1" w:styleId="B2">
    <w:name w:val="B2"/>
    <w:basedOn w:val="List2"/>
    <w:link w:val="B2Char"/>
    <w:rsid w:val="00436F48"/>
    <w:pPr>
      <w:overflowPunct w:val="0"/>
      <w:snapToGrid/>
      <w:spacing w:after="180"/>
      <w:ind w:left="851" w:hanging="284"/>
      <w:contextualSpacing w:val="0"/>
      <w:jc w:val="left"/>
      <w:textAlignment w:val="baseline"/>
    </w:pPr>
    <w:rPr>
      <w:sz w:val="20"/>
      <w:szCs w:val="20"/>
    </w:rPr>
  </w:style>
  <w:style w:type="character" w:customStyle="1" w:styleId="B2Char">
    <w:name w:val="B2 Char"/>
    <w:link w:val="B2"/>
    <w:rsid w:val="00436F48"/>
    <w:rPr>
      <w:lang w:eastAsia="en-US"/>
    </w:rPr>
  </w:style>
  <w:style w:type="character" w:customStyle="1" w:styleId="EXChar">
    <w:name w:val="EX Char"/>
    <w:link w:val="EX"/>
    <w:locked/>
    <w:rsid w:val="00436F48"/>
    <w:rPr>
      <w:lang w:eastAsia="en-US"/>
    </w:rPr>
  </w:style>
  <w:style w:type="character" w:styleId="Emphasis">
    <w:name w:val="Emphasis"/>
    <w:basedOn w:val="DefaultParagraphFont"/>
    <w:uiPriority w:val="20"/>
    <w:qFormat/>
    <w:rsid w:val="00436F48"/>
    <w:rPr>
      <w:i/>
      <w:iCs/>
    </w:rPr>
  </w:style>
  <w:style w:type="paragraph" w:styleId="List2">
    <w:name w:val="List 2"/>
    <w:basedOn w:val="Normal"/>
    <w:semiHidden/>
    <w:unhideWhenUsed/>
    <w:rsid w:val="00436F48"/>
    <w:pPr>
      <w:ind w:left="720" w:hanging="360"/>
      <w:contextualSpacing/>
    </w:p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5694170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895118657">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5316897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033347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505392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29C1D4-7ACA-47B5-9537-B3A11CB27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2244</Words>
  <Characters>12796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6</cp:revision>
  <cp:lastPrinted>2007-06-18T09:08:00Z</cp:lastPrinted>
  <dcterms:created xsi:type="dcterms:W3CDTF">2018-08-20T06:31:00Z</dcterms:created>
  <dcterms:modified xsi:type="dcterms:W3CDTF">2018-08-20T09:31:00Z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(3)3h3jJn6Q/AZOML4gKfcv8LSYekZpKIdXO/MokoWb64pdRz8wBAjIN1V8aYv2JQC+g0nsNNJl
ZGnrjrX8dYBk83aK3erJF/d40ZHWVyES7JUpxBasKRTFo8fBuMPXt8sJd/bUelPNZ7C0/pti
BN2pI+jSUw7XFrDYiduFR9Zwws59UImSXG/nrkPq5kxZJcvUJQDVTMBTbubD4a3izl6eHuUM
MREG5JFzbPE8VV2nad</vt:lpwstr>
  </property>
  <property fmtid="{D5CDD505-2E9C-101B-9397-08002B2CF9AE}" pid="13" name="_2015_ms_pID_725343_00">
    <vt:lpwstr>_2015_ms_pID_725343</vt:lpwstr>
  </property>
  <property fmtid="{D5CDD505-2E9C-101B-9397-08002B2CF9AE}" pid="14" name="_2015_ms_pID_7253431">
    <vt:lpwstr>bBY65sA/W0TanZmjHnCsFH/0l1F0YKUn4zdy/jhRdIEhuulJw7g6w4
bYeFeaEExtPHnVABSD4UToiF4FHLCINthupkvBUE3ObbdnyAq4PKSTnc0Gn/OiDi5d/7X+ZV
X0U5aPY3D4tOgwNGAu1PxSH7y1RFmgEIyr8Y60dGIUwVLhFAb+sLa1GEZUk/+emuz3y4hnkt
gb/KSWq0QneHiRbu8dEEc0VcaB4I89eYnF2s</vt:lpwstr>
  </property>
  <property fmtid="{D5CDD505-2E9C-101B-9397-08002B2CF9AE}" pid="15" name="_2015_ms_pID_7253431_00">
    <vt:lpwstr>_2015_ms_pID_7253431</vt:lpwstr>
  </property>
  <property fmtid="{D5CDD505-2E9C-101B-9397-08002B2CF9AE}" pid="16" name="_2015_ms_pID_7253432">
    <vt:lpwstr>cNe4ZPIRcpzJ/Q2rhrX3goyStkYKQDr3iNO7
reBmoAKrJe2ZRNvZNv8RyrWCnWh1LA==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1534512611</vt:lpwstr>
  </property>
</Properties>
</file>